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A63" w:rsidRPr="001212F3" w:rsidRDefault="00A82A63" w:rsidP="00A82A63">
      <w:pPr>
        <w:pStyle w:val="CRCoverPage"/>
        <w:tabs>
          <w:tab w:val="right" w:pos="9639"/>
        </w:tabs>
        <w:spacing w:after="0"/>
        <w:rPr>
          <w:rFonts w:eastAsia="ＭＳ 明朝"/>
          <w:b/>
          <w:i/>
          <w:noProof/>
          <w:sz w:val="28"/>
          <w:lang w:eastAsia="ja-JP"/>
        </w:rPr>
      </w:pPr>
      <w:r>
        <w:rPr>
          <w:b/>
          <w:noProof/>
          <w:sz w:val="24"/>
        </w:rPr>
        <w:t>3GPP TSG-</w:t>
      </w:r>
      <w:r w:rsidR="00F27F95">
        <w:fldChar w:fldCharType="begin"/>
      </w:r>
      <w:r w:rsidR="00F27F95">
        <w:instrText xml:space="preserve"> DOCPROPERTY  TSG/WGRef  \* MERGEFORMAT </w:instrText>
      </w:r>
      <w:r w:rsidR="00F27F95">
        <w:fldChar w:fldCharType="separate"/>
      </w:r>
      <w:r>
        <w:rPr>
          <w:b/>
          <w:noProof/>
          <w:sz w:val="24"/>
        </w:rPr>
        <w:t>RAN4</w:t>
      </w:r>
      <w:r w:rsidR="00F27F95">
        <w:rPr>
          <w:b/>
          <w:noProof/>
          <w:sz w:val="24"/>
        </w:rPr>
        <w:fldChar w:fldCharType="end"/>
      </w:r>
      <w:r>
        <w:rPr>
          <w:b/>
          <w:noProof/>
          <w:sz w:val="24"/>
        </w:rPr>
        <w:t xml:space="preserve"> Meeting #</w:t>
      </w:r>
      <w:r w:rsidR="00F27F95">
        <w:fldChar w:fldCharType="begin"/>
      </w:r>
      <w:r w:rsidR="00F27F95">
        <w:instrText xml:space="preserve"> DOCPROPERTY  MtgSeq  \* MERGEFORMAT </w:instrText>
      </w:r>
      <w:r w:rsidR="00F27F95">
        <w:fldChar w:fldCharType="separate"/>
      </w:r>
      <w:r w:rsidRPr="00BA51D9">
        <w:rPr>
          <w:b/>
          <w:noProof/>
          <w:sz w:val="24"/>
        </w:rPr>
        <w:t>8</w:t>
      </w:r>
      <w:r w:rsidR="009B0FA1">
        <w:rPr>
          <w:rFonts w:eastAsia="ＭＳ 明朝" w:hint="eastAsia"/>
          <w:b/>
          <w:noProof/>
          <w:sz w:val="24"/>
          <w:lang w:eastAsia="ja-JP"/>
        </w:rPr>
        <w:t>4</w:t>
      </w:r>
      <w:r w:rsidR="00F27F95">
        <w:rPr>
          <w:rFonts w:eastAsia="ＭＳ 明朝"/>
          <w:b/>
          <w:noProof/>
          <w:sz w:val="24"/>
          <w:lang w:eastAsia="ja-JP"/>
        </w:rPr>
        <w:fldChar w:fldCharType="end"/>
      </w:r>
      <w:r>
        <w:rPr>
          <w:b/>
          <w:i/>
          <w:noProof/>
          <w:sz w:val="28"/>
        </w:rPr>
        <w:tab/>
      </w:r>
      <w:r w:rsidR="00F27F95">
        <w:fldChar w:fldCharType="begin"/>
      </w:r>
      <w:r w:rsidR="00F27F95">
        <w:instrText xml:space="preserve"> DOCPROPERTY  Tdoc#  \* MERGEFORMAT </w:instrText>
      </w:r>
      <w:r w:rsidR="00F27F95">
        <w:fldChar w:fldCharType="separate"/>
      </w:r>
      <w:r w:rsidRPr="00E13F3D">
        <w:rPr>
          <w:b/>
          <w:i/>
          <w:noProof/>
          <w:sz w:val="28"/>
        </w:rPr>
        <w:t>R4-170</w:t>
      </w:r>
      <w:r w:rsidR="00F27F95">
        <w:rPr>
          <w:rFonts w:eastAsia="ＭＳ 明朝" w:hint="eastAsia"/>
          <w:b/>
          <w:i/>
          <w:noProof/>
          <w:sz w:val="28"/>
          <w:lang w:eastAsia="ja-JP"/>
        </w:rPr>
        <w:t>75</w:t>
      </w:r>
      <w:bookmarkStart w:id="0" w:name="_GoBack"/>
      <w:bookmarkEnd w:id="0"/>
      <w:r w:rsidR="00F27F95">
        <w:rPr>
          <w:rFonts w:eastAsia="ＭＳ 明朝" w:hint="eastAsia"/>
          <w:b/>
          <w:i/>
          <w:noProof/>
          <w:sz w:val="28"/>
          <w:lang w:eastAsia="ja-JP"/>
        </w:rPr>
        <w:t>69</w:t>
      </w:r>
      <w:r w:rsidR="00F27F95">
        <w:rPr>
          <w:rFonts w:eastAsia="ＭＳ 明朝"/>
          <w:b/>
          <w:i/>
          <w:noProof/>
          <w:sz w:val="28"/>
          <w:lang w:eastAsia="ja-JP"/>
        </w:rPr>
        <w:fldChar w:fldCharType="end"/>
      </w:r>
    </w:p>
    <w:p w:rsidR="007C3A27" w:rsidRDefault="007C3A27" w:rsidP="007C3A27">
      <w:pPr>
        <w:pStyle w:val="CRCoverPage"/>
        <w:outlineLvl w:val="0"/>
        <w:rPr>
          <w:b/>
          <w:noProof/>
          <w:sz w:val="24"/>
        </w:rPr>
      </w:pPr>
      <w:r w:rsidRPr="00E532D4">
        <w:rPr>
          <w:b/>
          <w:noProof/>
          <w:sz w:val="24"/>
        </w:rPr>
        <w:t>Berlin, Germany, 21-25 August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rsidTr="00A82A63">
        <w:tc>
          <w:tcPr>
            <w:tcW w:w="9641" w:type="dxa"/>
            <w:gridSpan w:val="9"/>
            <w:tcBorders>
              <w:top w:val="single" w:sz="4" w:space="0" w:color="auto"/>
              <w:left w:val="single" w:sz="4" w:space="0" w:color="auto"/>
              <w:right w:val="single" w:sz="4" w:space="0" w:color="auto"/>
            </w:tcBorders>
          </w:tcPr>
          <w:p w:rsidR="00A82A63" w:rsidRDefault="00A82A63" w:rsidP="00A82A63">
            <w:pPr>
              <w:pStyle w:val="CRCoverPage"/>
              <w:spacing w:after="0"/>
              <w:jc w:val="right"/>
              <w:rPr>
                <w:i/>
                <w:noProof/>
              </w:rPr>
            </w:pPr>
            <w:r>
              <w:rPr>
                <w:i/>
                <w:noProof/>
                <w:sz w:val="14"/>
              </w:rPr>
              <w:t>CR-Form-v11.2</w:t>
            </w:r>
          </w:p>
        </w:tc>
      </w:tr>
      <w:tr w:rsidR="00A82A63" w:rsidTr="00A82A63">
        <w:tc>
          <w:tcPr>
            <w:tcW w:w="9641" w:type="dxa"/>
            <w:gridSpan w:val="9"/>
            <w:tcBorders>
              <w:left w:val="single" w:sz="4" w:space="0" w:color="auto"/>
              <w:right w:val="single" w:sz="4" w:space="0" w:color="auto"/>
            </w:tcBorders>
          </w:tcPr>
          <w:p w:rsidR="00A82A63" w:rsidRDefault="00A82A63" w:rsidP="00A82A63">
            <w:pPr>
              <w:pStyle w:val="CRCoverPage"/>
              <w:spacing w:after="0"/>
              <w:jc w:val="center"/>
              <w:rPr>
                <w:noProof/>
              </w:rPr>
            </w:pPr>
            <w:r>
              <w:rPr>
                <w:b/>
                <w:noProof/>
                <w:sz w:val="32"/>
              </w:rPr>
              <w:t>CHANGE REQUEST</w:t>
            </w:r>
          </w:p>
        </w:tc>
      </w:tr>
      <w:tr w:rsidR="00A82A63" w:rsidTr="00A82A63">
        <w:tc>
          <w:tcPr>
            <w:tcW w:w="9641" w:type="dxa"/>
            <w:gridSpan w:val="9"/>
            <w:tcBorders>
              <w:left w:val="single" w:sz="4" w:space="0" w:color="auto"/>
              <w:right w:val="single" w:sz="4" w:space="0" w:color="auto"/>
            </w:tcBorders>
          </w:tcPr>
          <w:p w:rsidR="00A82A63" w:rsidRDefault="00A82A63" w:rsidP="00A82A63">
            <w:pPr>
              <w:pStyle w:val="CRCoverPage"/>
              <w:spacing w:after="0"/>
              <w:rPr>
                <w:noProof/>
                <w:sz w:val="8"/>
                <w:szCs w:val="8"/>
              </w:rPr>
            </w:pPr>
          </w:p>
        </w:tc>
      </w:tr>
      <w:tr w:rsidR="00A82A63" w:rsidTr="00A82A63">
        <w:tc>
          <w:tcPr>
            <w:tcW w:w="142" w:type="dxa"/>
            <w:tcBorders>
              <w:left w:val="single" w:sz="4" w:space="0" w:color="auto"/>
            </w:tcBorders>
          </w:tcPr>
          <w:p w:rsidR="00A82A63" w:rsidRDefault="00A82A63" w:rsidP="00A82A63">
            <w:pPr>
              <w:pStyle w:val="CRCoverPage"/>
              <w:spacing w:after="0"/>
              <w:jc w:val="right"/>
              <w:rPr>
                <w:noProof/>
              </w:rPr>
            </w:pPr>
          </w:p>
        </w:tc>
        <w:tc>
          <w:tcPr>
            <w:tcW w:w="1559" w:type="dxa"/>
            <w:shd w:val="pct30" w:color="FFFF00" w:fill="auto"/>
          </w:tcPr>
          <w:p w:rsidR="00A82A63" w:rsidRPr="001212F3" w:rsidRDefault="00F27F95" w:rsidP="00C72DB3">
            <w:pPr>
              <w:pStyle w:val="CRCoverPage"/>
              <w:spacing w:after="0"/>
              <w:rPr>
                <w:rFonts w:eastAsia="ＭＳ 明朝"/>
                <w:b/>
                <w:noProof/>
                <w:sz w:val="28"/>
                <w:lang w:eastAsia="ja-JP"/>
              </w:rPr>
            </w:pPr>
            <w:r>
              <w:fldChar w:fldCharType="begin"/>
            </w:r>
            <w:r>
              <w:instrText xml:space="preserve"> DOCPROPERTY  Spec#  \* MERGEFORMAT </w:instrText>
            </w:r>
            <w:r>
              <w:fldChar w:fldCharType="separate"/>
            </w:r>
            <w:r w:rsidR="00C72DB3">
              <w:rPr>
                <w:rFonts w:eastAsia="ＭＳ 明朝" w:hint="eastAsia"/>
                <w:b/>
                <w:noProof/>
                <w:sz w:val="28"/>
                <w:lang w:eastAsia="ja-JP"/>
              </w:rPr>
              <w:t>25</w:t>
            </w:r>
            <w:r w:rsidR="00A82A63" w:rsidRPr="00410371">
              <w:rPr>
                <w:b/>
                <w:noProof/>
                <w:sz w:val="28"/>
              </w:rPr>
              <w:t>.1</w:t>
            </w:r>
            <w:r w:rsidR="001212F3">
              <w:rPr>
                <w:rFonts w:eastAsia="ＭＳ 明朝" w:hint="eastAsia"/>
                <w:b/>
                <w:noProof/>
                <w:sz w:val="28"/>
                <w:lang w:eastAsia="ja-JP"/>
              </w:rPr>
              <w:t>33</w:t>
            </w:r>
            <w:r>
              <w:rPr>
                <w:rFonts w:eastAsia="ＭＳ 明朝"/>
                <w:b/>
                <w:noProof/>
                <w:sz w:val="28"/>
                <w:lang w:eastAsia="ja-JP"/>
              </w:rPr>
              <w:fldChar w:fldCharType="end"/>
            </w:r>
          </w:p>
        </w:tc>
        <w:tc>
          <w:tcPr>
            <w:tcW w:w="709" w:type="dxa"/>
          </w:tcPr>
          <w:p w:rsidR="00A82A63" w:rsidRDefault="00A82A63" w:rsidP="00A82A63">
            <w:pPr>
              <w:pStyle w:val="CRCoverPage"/>
              <w:spacing w:after="0"/>
              <w:jc w:val="center"/>
              <w:rPr>
                <w:noProof/>
              </w:rPr>
            </w:pPr>
            <w:r>
              <w:rPr>
                <w:b/>
                <w:noProof/>
                <w:sz w:val="28"/>
              </w:rPr>
              <w:t>CR</w:t>
            </w:r>
          </w:p>
        </w:tc>
        <w:tc>
          <w:tcPr>
            <w:tcW w:w="1276" w:type="dxa"/>
            <w:shd w:val="pct30" w:color="FFFF00" w:fill="auto"/>
          </w:tcPr>
          <w:p w:rsidR="00A82A63" w:rsidRPr="001212F3" w:rsidRDefault="00F27F95" w:rsidP="006E6295">
            <w:pPr>
              <w:pStyle w:val="CRCoverPage"/>
              <w:spacing w:after="0"/>
              <w:rPr>
                <w:rFonts w:eastAsia="ＭＳ 明朝"/>
                <w:noProof/>
                <w:lang w:eastAsia="ja-JP"/>
              </w:rPr>
            </w:pPr>
            <w:r>
              <w:rPr>
                <w:rFonts w:eastAsia="ＭＳ 明朝" w:hint="eastAsia"/>
                <w:b/>
                <w:noProof/>
                <w:sz w:val="28"/>
                <w:lang w:eastAsia="ja-JP"/>
              </w:rPr>
              <w:t>1429</w:t>
            </w:r>
          </w:p>
        </w:tc>
        <w:tc>
          <w:tcPr>
            <w:tcW w:w="709" w:type="dxa"/>
          </w:tcPr>
          <w:p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rsidR="00A82A63" w:rsidRPr="00827D01" w:rsidRDefault="009650FA" w:rsidP="00A82A63">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2A63" w:rsidRPr="00BA5504" w:rsidRDefault="00F27F95" w:rsidP="009650FA">
            <w:pPr>
              <w:pStyle w:val="CRCoverPage"/>
              <w:spacing w:after="0"/>
              <w:jc w:val="center"/>
              <w:rPr>
                <w:rFonts w:eastAsia="ＭＳ 明朝"/>
                <w:noProof/>
                <w:sz w:val="28"/>
                <w:lang w:eastAsia="ja-JP"/>
              </w:rPr>
            </w:pPr>
            <w:r>
              <w:fldChar w:fldCharType="begin"/>
            </w:r>
            <w:r>
              <w:instrText xml:space="preserve"> DOCPROPERTY  Version  \* MERGEFORMAT </w:instrText>
            </w:r>
            <w:r>
              <w:fldChar w:fldCharType="separate"/>
            </w:r>
            <w:r w:rsidR="0083533A" w:rsidRPr="006E6295">
              <w:rPr>
                <w:b/>
                <w:noProof/>
                <w:sz w:val="28"/>
              </w:rPr>
              <w:t>1</w:t>
            </w:r>
            <w:r w:rsidR="009650FA">
              <w:rPr>
                <w:rFonts w:eastAsia="ＭＳ 明朝" w:hint="eastAsia"/>
                <w:b/>
                <w:noProof/>
                <w:sz w:val="28"/>
                <w:lang w:eastAsia="ja-JP"/>
              </w:rPr>
              <w:t>4</w:t>
            </w:r>
            <w:r w:rsidR="0083533A" w:rsidRPr="006E6295">
              <w:rPr>
                <w:b/>
                <w:noProof/>
                <w:sz w:val="28"/>
              </w:rPr>
              <w:t>.</w:t>
            </w:r>
            <w:r w:rsidR="009650FA">
              <w:rPr>
                <w:rFonts w:eastAsia="ＭＳ 明朝" w:hint="eastAsia"/>
                <w:b/>
                <w:noProof/>
                <w:sz w:val="28"/>
                <w:lang w:eastAsia="ja-JP"/>
              </w:rPr>
              <w:t>1</w:t>
            </w:r>
            <w:r w:rsidR="00A82A63" w:rsidRPr="006E6295">
              <w:rPr>
                <w:b/>
                <w:noProof/>
                <w:sz w:val="28"/>
              </w:rPr>
              <w:t>.</w:t>
            </w:r>
            <w:r w:rsidR="009650FA">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rsidR="00A82A63" w:rsidRDefault="00A82A63" w:rsidP="00A82A63">
            <w:pPr>
              <w:pStyle w:val="CRCoverPage"/>
              <w:spacing w:after="0"/>
              <w:rPr>
                <w:noProof/>
              </w:rPr>
            </w:pPr>
          </w:p>
        </w:tc>
      </w:tr>
      <w:tr w:rsidR="00A82A63" w:rsidTr="00A82A63">
        <w:tc>
          <w:tcPr>
            <w:tcW w:w="9641" w:type="dxa"/>
            <w:gridSpan w:val="9"/>
            <w:tcBorders>
              <w:left w:val="single" w:sz="4" w:space="0" w:color="auto"/>
              <w:right w:val="single" w:sz="4" w:space="0" w:color="auto"/>
            </w:tcBorders>
          </w:tcPr>
          <w:p w:rsidR="00A82A63" w:rsidRDefault="00A82A63" w:rsidP="00A82A63">
            <w:pPr>
              <w:pStyle w:val="CRCoverPage"/>
              <w:spacing w:after="0"/>
              <w:rPr>
                <w:noProof/>
              </w:rPr>
            </w:pPr>
          </w:p>
        </w:tc>
      </w:tr>
      <w:tr w:rsidR="00A82A63" w:rsidTr="00A82A63">
        <w:tc>
          <w:tcPr>
            <w:tcW w:w="9641" w:type="dxa"/>
            <w:gridSpan w:val="9"/>
            <w:tcBorders>
              <w:top w:val="single" w:sz="4" w:space="0" w:color="auto"/>
            </w:tcBorders>
          </w:tcPr>
          <w:p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rsidTr="00A82A63">
        <w:tc>
          <w:tcPr>
            <w:tcW w:w="9641" w:type="dxa"/>
            <w:gridSpan w:val="9"/>
          </w:tcPr>
          <w:p w:rsidR="00A82A63" w:rsidRDefault="00A82A63" w:rsidP="00A82A63">
            <w:pPr>
              <w:pStyle w:val="CRCoverPage"/>
              <w:spacing w:after="0"/>
              <w:rPr>
                <w:noProof/>
                <w:sz w:val="8"/>
                <w:szCs w:val="8"/>
              </w:rPr>
            </w:pPr>
          </w:p>
        </w:tc>
      </w:tr>
    </w:tbl>
    <w:p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rsidTr="00A82A63">
        <w:tc>
          <w:tcPr>
            <w:tcW w:w="2835" w:type="dxa"/>
          </w:tcPr>
          <w:p w:rsidR="00A82A63" w:rsidRDefault="00A82A63" w:rsidP="00A82A63">
            <w:pPr>
              <w:pStyle w:val="CRCoverPage"/>
              <w:tabs>
                <w:tab w:val="right" w:pos="2751"/>
              </w:tabs>
              <w:spacing w:after="0"/>
              <w:rPr>
                <w:b/>
                <w:i/>
                <w:noProof/>
              </w:rPr>
            </w:pPr>
            <w:r>
              <w:rPr>
                <w:b/>
                <w:i/>
                <w:noProof/>
              </w:rPr>
              <w:t>Proposed change affects:</w:t>
            </w:r>
          </w:p>
        </w:tc>
        <w:tc>
          <w:tcPr>
            <w:tcW w:w="1418" w:type="dxa"/>
          </w:tcPr>
          <w:p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2A63" w:rsidRDefault="00A82A63" w:rsidP="00A82A63">
            <w:pPr>
              <w:pStyle w:val="CRCoverPage"/>
              <w:spacing w:after="0"/>
              <w:jc w:val="center"/>
              <w:rPr>
                <w:b/>
                <w:caps/>
                <w:noProof/>
              </w:rPr>
            </w:pPr>
          </w:p>
        </w:tc>
        <w:tc>
          <w:tcPr>
            <w:tcW w:w="709" w:type="dxa"/>
            <w:tcBorders>
              <w:left w:val="single" w:sz="4" w:space="0" w:color="auto"/>
            </w:tcBorders>
          </w:tcPr>
          <w:p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2A63" w:rsidRDefault="00A82A63" w:rsidP="00A82A63">
            <w:pPr>
              <w:pStyle w:val="CRCoverPage"/>
              <w:spacing w:after="0"/>
              <w:jc w:val="center"/>
              <w:rPr>
                <w:b/>
                <w:caps/>
                <w:noProof/>
              </w:rPr>
            </w:pPr>
          </w:p>
        </w:tc>
        <w:tc>
          <w:tcPr>
            <w:tcW w:w="1418" w:type="dxa"/>
            <w:tcBorders>
              <w:left w:val="nil"/>
            </w:tcBorders>
          </w:tcPr>
          <w:p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2A63" w:rsidRDefault="00A82A63" w:rsidP="00A82A63">
            <w:pPr>
              <w:pStyle w:val="CRCoverPage"/>
              <w:spacing w:after="0"/>
              <w:jc w:val="center"/>
              <w:rPr>
                <w:b/>
                <w:bCs/>
                <w:caps/>
                <w:noProof/>
              </w:rPr>
            </w:pPr>
          </w:p>
        </w:tc>
      </w:tr>
    </w:tbl>
    <w:p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rsidTr="00A82A63">
        <w:tc>
          <w:tcPr>
            <w:tcW w:w="9640" w:type="dxa"/>
            <w:gridSpan w:val="11"/>
          </w:tcPr>
          <w:p w:rsidR="00A82A63" w:rsidRDefault="00A82A63" w:rsidP="00A82A63">
            <w:pPr>
              <w:pStyle w:val="CRCoverPage"/>
              <w:spacing w:after="0"/>
              <w:rPr>
                <w:noProof/>
                <w:sz w:val="8"/>
                <w:szCs w:val="8"/>
              </w:rPr>
            </w:pPr>
          </w:p>
        </w:tc>
      </w:tr>
      <w:tr w:rsidR="00A82A63" w:rsidTr="00A82A63">
        <w:tc>
          <w:tcPr>
            <w:tcW w:w="1843" w:type="dxa"/>
            <w:tcBorders>
              <w:top w:val="single" w:sz="4" w:space="0" w:color="auto"/>
              <w:left w:val="single" w:sz="4" w:space="0" w:color="auto"/>
            </w:tcBorders>
          </w:tcPr>
          <w:p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2A63" w:rsidRPr="001212F3" w:rsidRDefault="00747BF5" w:rsidP="00A82A63">
            <w:pPr>
              <w:pStyle w:val="CRCoverPage"/>
              <w:spacing w:after="0"/>
              <w:ind w:left="100"/>
              <w:rPr>
                <w:rFonts w:eastAsia="ＭＳ 明朝"/>
                <w:noProof/>
                <w:lang w:eastAsia="ja-JP"/>
              </w:rPr>
            </w:pPr>
            <w:r w:rsidRPr="00747BF5">
              <w:rPr>
                <w:rFonts w:eastAsia="ＭＳ 明朝"/>
                <w:lang w:eastAsia="ja-JP"/>
              </w:rPr>
              <w:t>Introduction of the FDD L-band (Band 74) into 25.133</w:t>
            </w:r>
          </w:p>
        </w:tc>
      </w:tr>
      <w:tr w:rsidR="00A82A63" w:rsidTr="00A82A63">
        <w:tc>
          <w:tcPr>
            <w:tcW w:w="1843" w:type="dxa"/>
            <w:tcBorders>
              <w:left w:val="single" w:sz="4" w:space="0" w:color="auto"/>
            </w:tcBorders>
          </w:tcPr>
          <w:p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rsidR="00A82A63" w:rsidRDefault="00A82A63" w:rsidP="00A82A63">
            <w:pPr>
              <w:pStyle w:val="CRCoverPage"/>
              <w:spacing w:after="0"/>
              <w:rPr>
                <w:noProof/>
                <w:sz w:val="8"/>
                <w:szCs w:val="8"/>
              </w:rPr>
            </w:pPr>
          </w:p>
        </w:tc>
      </w:tr>
      <w:tr w:rsidR="00A82A63" w:rsidTr="00A82A63">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2A63" w:rsidRPr="001212F3" w:rsidRDefault="00F27F95" w:rsidP="001212F3">
            <w:pPr>
              <w:pStyle w:val="CRCoverPage"/>
              <w:spacing w:after="0"/>
              <w:ind w:left="100"/>
              <w:rPr>
                <w:rFonts w:eastAsia="ＭＳ 明朝"/>
                <w:noProof/>
                <w:lang w:eastAsia="ja-JP"/>
              </w:rPr>
            </w:pPr>
            <w:r>
              <w:fldChar w:fldCharType="begin"/>
            </w:r>
            <w:r>
              <w:instrText xml:space="preserve"> DOCPROPERTY  SourceIfWg  \* MERGEFORMAT </w:instrText>
            </w:r>
            <w:r>
              <w:fldChar w:fldCharType="separate"/>
            </w:r>
            <w:r w:rsidR="007C3A27">
              <w:rPr>
                <w:noProof/>
              </w:rPr>
              <w:t>NTT DOCOMO, INC.</w:t>
            </w:r>
            <w:r>
              <w:rPr>
                <w:noProof/>
              </w:rPr>
              <w:fldChar w:fldCharType="end"/>
            </w:r>
          </w:p>
        </w:tc>
      </w:tr>
      <w:tr w:rsidR="00A82A63" w:rsidTr="00A82A63">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rsidTr="00A82A63">
        <w:tc>
          <w:tcPr>
            <w:tcW w:w="1843" w:type="dxa"/>
            <w:tcBorders>
              <w:left w:val="single" w:sz="4" w:space="0" w:color="auto"/>
            </w:tcBorders>
          </w:tcPr>
          <w:p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rsidR="00A82A63" w:rsidRDefault="00A82A63" w:rsidP="00A82A63">
            <w:pPr>
              <w:pStyle w:val="CRCoverPage"/>
              <w:spacing w:after="0"/>
              <w:rPr>
                <w:noProof/>
                <w:sz w:val="8"/>
                <w:szCs w:val="8"/>
              </w:rPr>
            </w:pPr>
          </w:p>
        </w:tc>
      </w:tr>
      <w:tr w:rsidR="00A82A63" w:rsidTr="00A82A63">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rsidR="00A82A63" w:rsidRPr="009650FA" w:rsidRDefault="006E6295" w:rsidP="000C6207">
            <w:pPr>
              <w:pStyle w:val="CRCoverPage"/>
              <w:spacing w:after="0"/>
              <w:ind w:left="100"/>
              <w:rPr>
                <w:rFonts w:eastAsia="ＭＳ 明朝"/>
                <w:noProof/>
                <w:lang w:eastAsia="ja-JP"/>
              </w:rPr>
            </w:pPr>
            <w:proofErr w:type="spellStart"/>
            <w:r>
              <w:t>LTE_FDD_L_Band</w:t>
            </w:r>
            <w:proofErr w:type="spellEnd"/>
            <w:r w:rsidR="000C6207" w:rsidRPr="00F27F95">
              <w:rPr>
                <w:rFonts w:eastAsia="ＭＳ 明朝" w:hint="eastAsia"/>
                <w:lang w:eastAsia="ja-JP"/>
              </w:rPr>
              <w:t>-</w:t>
            </w:r>
            <w:r w:rsidR="009650FA" w:rsidRPr="00F27F95">
              <w:rPr>
                <w:rFonts w:eastAsia="ＭＳ 明朝" w:hint="eastAsia"/>
                <w:lang w:eastAsia="ja-JP"/>
              </w:rPr>
              <w:t>Core</w:t>
            </w:r>
          </w:p>
        </w:tc>
        <w:tc>
          <w:tcPr>
            <w:tcW w:w="567" w:type="dxa"/>
            <w:tcBorders>
              <w:left w:val="nil"/>
            </w:tcBorders>
          </w:tcPr>
          <w:p w:rsidR="00A82A63" w:rsidRDefault="00A82A63" w:rsidP="00A82A63">
            <w:pPr>
              <w:pStyle w:val="CRCoverPage"/>
              <w:spacing w:after="0"/>
              <w:ind w:right="100"/>
              <w:rPr>
                <w:noProof/>
              </w:rPr>
            </w:pPr>
          </w:p>
        </w:tc>
        <w:tc>
          <w:tcPr>
            <w:tcW w:w="1417" w:type="dxa"/>
            <w:gridSpan w:val="3"/>
            <w:tcBorders>
              <w:left w:val="nil"/>
            </w:tcBorders>
          </w:tcPr>
          <w:p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82A63" w:rsidRPr="00BA5504" w:rsidRDefault="00F27F95" w:rsidP="009650FA">
            <w:pPr>
              <w:pStyle w:val="CRCoverPage"/>
              <w:spacing w:after="0"/>
              <w:ind w:left="100"/>
              <w:rPr>
                <w:rFonts w:eastAsia="ＭＳ 明朝"/>
                <w:noProof/>
                <w:lang w:eastAsia="ja-JP"/>
              </w:rPr>
            </w:pPr>
            <w:r>
              <w:fldChar w:fldCharType="begin"/>
            </w:r>
            <w:r>
              <w:instrText xml:space="preserve"> DOCPROPERTY  ResDate  \* MERGEFORMAT </w:instrText>
            </w:r>
            <w:r>
              <w:fldChar w:fldCharType="separate"/>
            </w:r>
            <w:r w:rsidR="0003687C">
              <w:rPr>
                <w:noProof/>
              </w:rPr>
              <w:t>2017-0</w:t>
            </w:r>
            <w:r w:rsidR="009650FA">
              <w:rPr>
                <w:rFonts w:eastAsia="ＭＳ 明朝" w:hint="eastAsia"/>
                <w:noProof/>
                <w:lang w:eastAsia="ja-JP"/>
              </w:rPr>
              <w:t>8</w:t>
            </w:r>
            <w:r w:rsidR="00756CD2">
              <w:rPr>
                <w:noProof/>
              </w:rPr>
              <w:t>-</w:t>
            </w:r>
            <w:r w:rsidR="009650FA">
              <w:rPr>
                <w:rFonts w:eastAsia="ＭＳ 明朝" w:hint="eastAsia"/>
                <w:noProof/>
                <w:lang w:eastAsia="ja-JP"/>
              </w:rPr>
              <w:t>10</w:t>
            </w:r>
            <w:r>
              <w:rPr>
                <w:rFonts w:eastAsia="ＭＳ 明朝"/>
                <w:noProof/>
                <w:lang w:eastAsia="ja-JP"/>
              </w:rPr>
              <w:fldChar w:fldCharType="end"/>
            </w:r>
          </w:p>
        </w:tc>
      </w:tr>
      <w:tr w:rsidR="00A82A63" w:rsidTr="00A82A63">
        <w:tc>
          <w:tcPr>
            <w:tcW w:w="1843" w:type="dxa"/>
            <w:tcBorders>
              <w:left w:val="single" w:sz="4" w:space="0" w:color="auto"/>
            </w:tcBorders>
          </w:tcPr>
          <w:p w:rsidR="00A82A63" w:rsidRDefault="00A82A63" w:rsidP="00A82A63">
            <w:pPr>
              <w:pStyle w:val="CRCoverPage"/>
              <w:spacing w:after="0"/>
              <w:rPr>
                <w:b/>
                <w:i/>
                <w:noProof/>
                <w:sz w:val="8"/>
                <w:szCs w:val="8"/>
              </w:rPr>
            </w:pPr>
          </w:p>
        </w:tc>
        <w:tc>
          <w:tcPr>
            <w:tcW w:w="1986" w:type="dxa"/>
            <w:gridSpan w:val="4"/>
          </w:tcPr>
          <w:p w:rsidR="00A82A63" w:rsidRDefault="00A82A63" w:rsidP="00A82A63">
            <w:pPr>
              <w:pStyle w:val="CRCoverPage"/>
              <w:spacing w:after="0"/>
              <w:rPr>
                <w:noProof/>
                <w:sz w:val="8"/>
                <w:szCs w:val="8"/>
              </w:rPr>
            </w:pPr>
          </w:p>
        </w:tc>
        <w:tc>
          <w:tcPr>
            <w:tcW w:w="2267" w:type="dxa"/>
            <w:gridSpan w:val="2"/>
          </w:tcPr>
          <w:p w:rsidR="00A82A63" w:rsidRDefault="00A82A63" w:rsidP="00A82A63">
            <w:pPr>
              <w:pStyle w:val="CRCoverPage"/>
              <w:spacing w:after="0"/>
              <w:rPr>
                <w:noProof/>
                <w:sz w:val="8"/>
                <w:szCs w:val="8"/>
              </w:rPr>
            </w:pPr>
          </w:p>
        </w:tc>
        <w:tc>
          <w:tcPr>
            <w:tcW w:w="1417" w:type="dxa"/>
            <w:gridSpan w:val="3"/>
          </w:tcPr>
          <w:p w:rsidR="00A82A63" w:rsidRDefault="00A82A63" w:rsidP="00A82A63">
            <w:pPr>
              <w:pStyle w:val="CRCoverPage"/>
              <w:spacing w:after="0"/>
              <w:rPr>
                <w:noProof/>
                <w:sz w:val="8"/>
                <w:szCs w:val="8"/>
              </w:rPr>
            </w:pPr>
          </w:p>
        </w:tc>
        <w:tc>
          <w:tcPr>
            <w:tcW w:w="2127" w:type="dxa"/>
            <w:tcBorders>
              <w:right w:val="single" w:sz="4" w:space="0" w:color="auto"/>
            </w:tcBorders>
          </w:tcPr>
          <w:p w:rsidR="00A82A63" w:rsidRDefault="00A82A63" w:rsidP="00A82A63">
            <w:pPr>
              <w:pStyle w:val="CRCoverPage"/>
              <w:spacing w:after="0"/>
              <w:rPr>
                <w:noProof/>
                <w:sz w:val="8"/>
                <w:szCs w:val="8"/>
              </w:rPr>
            </w:pPr>
          </w:p>
        </w:tc>
      </w:tr>
      <w:tr w:rsidR="00A82A63" w:rsidTr="00A82A63">
        <w:trPr>
          <w:cantSplit/>
        </w:trPr>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rsidR="00A82A63" w:rsidRPr="001212F3" w:rsidRDefault="001212F3" w:rsidP="00A82A63">
            <w:pPr>
              <w:pStyle w:val="CRCoverPage"/>
              <w:spacing w:after="0"/>
              <w:ind w:left="100" w:right="-609"/>
              <w:rPr>
                <w:rFonts w:eastAsia="ＭＳ 明朝"/>
                <w:b/>
                <w:noProof/>
                <w:lang w:eastAsia="ja-JP"/>
              </w:rPr>
            </w:pPr>
            <w:r>
              <w:rPr>
                <w:rFonts w:eastAsia="ＭＳ 明朝" w:hint="eastAsia"/>
                <w:lang w:eastAsia="ja-JP"/>
              </w:rPr>
              <w:t>B</w:t>
            </w:r>
          </w:p>
        </w:tc>
        <w:tc>
          <w:tcPr>
            <w:tcW w:w="3402" w:type="dxa"/>
            <w:gridSpan w:val="5"/>
            <w:tcBorders>
              <w:left w:val="nil"/>
            </w:tcBorders>
          </w:tcPr>
          <w:p w:rsidR="00A82A63" w:rsidRDefault="00A82A63" w:rsidP="00A82A63">
            <w:pPr>
              <w:pStyle w:val="CRCoverPage"/>
              <w:spacing w:after="0"/>
              <w:rPr>
                <w:noProof/>
              </w:rPr>
            </w:pPr>
          </w:p>
        </w:tc>
        <w:tc>
          <w:tcPr>
            <w:tcW w:w="1417" w:type="dxa"/>
            <w:gridSpan w:val="3"/>
            <w:tcBorders>
              <w:left w:val="nil"/>
            </w:tcBorders>
          </w:tcPr>
          <w:p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82A63" w:rsidRPr="00BA5504" w:rsidRDefault="00F27F95" w:rsidP="00BA5504">
            <w:pPr>
              <w:pStyle w:val="CRCoverPage"/>
              <w:spacing w:after="0"/>
              <w:ind w:left="100"/>
              <w:rPr>
                <w:rFonts w:eastAsia="ＭＳ 明朝"/>
                <w:noProof/>
                <w:lang w:eastAsia="ja-JP"/>
              </w:rPr>
            </w:pPr>
            <w:r>
              <w:fldChar w:fldCharType="begin"/>
            </w:r>
            <w:r>
              <w:instrText xml:space="preserve"> DOCPROPERTY  Release  \* MERGEFORMAT </w:instrText>
            </w:r>
            <w: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rsidTr="00A82A63">
        <w:tc>
          <w:tcPr>
            <w:tcW w:w="1843" w:type="dxa"/>
            <w:tcBorders>
              <w:left w:val="single" w:sz="4" w:space="0" w:color="auto"/>
              <w:bottom w:val="single" w:sz="4" w:space="0" w:color="auto"/>
            </w:tcBorders>
          </w:tcPr>
          <w:p w:rsidR="00A82A63" w:rsidRDefault="00A82A63" w:rsidP="00A82A63">
            <w:pPr>
              <w:pStyle w:val="CRCoverPage"/>
              <w:spacing w:after="0"/>
              <w:rPr>
                <w:b/>
                <w:i/>
                <w:noProof/>
              </w:rPr>
            </w:pPr>
          </w:p>
        </w:tc>
        <w:tc>
          <w:tcPr>
            <w:tcW w:w="4677" w:type="dxa"/>
            <w:gridSpan w:val="8"/>
            <w:tcBorders>
              <w:bottom w:val="single" w:sz="4" w:space="0" w:color="auto"/>
            </w:tcBorders>
          </w:tcPr>
          <w:p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9C3BDC">
              <w:rPr>
                <w:i/>
                <w:noProof/>
                <w:sz w:val="18"/>
              </w:rPr>
              <w:br/>
              <w:t>Rel-14</w:t>
            </w:r>
            <w:r w:rsidR="009C3BDC">
              <w:rPr>
                <w:i/>
                <w:noProof/>
                <w:sz w:val="18"/>
              </w:rPr>
              <w:tab/>
              <w:t>(Release 14)</w:t>
            </w:r>
            <w:r w:rsidR="009C3BDC">
              <w:rPr>
                <w:i/>
                <w:noProof/>
                <w:sz w:val="18"/>
              </w:rPr>
              <w:br/>
              <w:t>Rel-1</w:t>
            </w:r>
            <w:r w:rsidR="009C3BDC">
              <w:rPr>
                <w:rFonts w:eastAsia="ＭＳ 明朝" w:hint="eastAsia"/>
                <w:i/>
                <w:noProof/>
                <w:sz w:val="18"/>
                <w:lang w:eastAsia="ja-JP"/>
              </w:rPr>
              <w:t>5</w:t>
            </w:r>
            <w:r w:rsidR="009C3BDC">
              <w:rPr>
                <w:i/>
                <w:noProof/>
                <w:sz w:val="18"/>
              </w:rPr>
              <w:tab/>
              <w:t>(Release 15)</w:t>
            </w:r>
            <w:r w:rsidR="009C3BDC">
              <w:rPr>
                <w:i/>
                <w:noProof/>
                <w:sz w:val="18"/>
              </w:rPr>
              <w:br/>
              <w:t>Rel-1</w:t>
            </w:r>
            <w:r w:rsidR="009C3BDC">
              <w:rPr>
                <w:rFonts w:eastAsia="ＭＳ 明朝" w:hint="eastAsia"/>
                <w:i/>
                <w:noProof/>
                <w:sz w:val="18"/>
                <w:lang w:eastAsia="ja-JP"/>
              </w:rPr>
              <w:t>6</w:t>
            </w:r>
            <w:r>
              <w:rPr>
                <w:i/>
                <w:noProof/>
                <w:sz w:val="18"/>
              </w:rPr>
              <w:tab/>
              <w:t>(Release 16)</w:t>
            </w:r>
          </w:p>
        </w:tc>
      </w:tr>
      <w:tr w:rsidR="00A82A63" w:rsidTr="00A82A63">
        <w:tc>
          <w:tcPr>
            <w:tcW w:w="1843" w:type="dxa"/>
          </w:tcPr>
          <w:p w:rsidR="00A82A63" w:rsidRDefault="00A82A63" w:rsidP="00A82A63">
            <w:pPr>
              <w:pStyle w:val="CRCoverPage"/>
              <w:spacing w:after="0"/>
              <w:rPr>
                <w:b/>
                <w:i/>
                <w:noProof/>
                <w:sz w:val="8"/>
                <w:szCs w:val="8"/>
              </w:rPr>
            </w:pPr>
          </w:p>
        </w:tc>
        <w:tc>
          <w:tcPr>
            <w:tcW w:w="7797" w:type="dxa"/>
            <w:gridSpan w:val="10"/>
          </w:tcPr>
          <w:p w:rsidR="00A82A63" w:rsidRDefault="00A82A63" w:rsidP="00A82A63">
            <w:pPr>
              <w:pStyle w:val="CRCoverPage"/>
              <w:spacing w:after="0"/>
              <w:rPr>
                <w:noProof/>
                <w:sz w:val="8"/>
                <w:szCs w:val="8"/>
              </w:rPr>
            </w:pPr>
          </w:p>
        </w:tc>
      </w:tr>
      <w:tr w:rsidR="00A82A63" w:rsidTr="00A82A63">
        <w:tc>
          <w:tcPr>
            <w:tcW w:w="2694" w:type="dxa"/>
            <w:gridSpan w:val="2"/>
            <w:tcBorders>
              <w:top w:val="single" w:sz="4" w:space="0" w:color="auto"/>
              <w:left w:val="single" w:sz="4" w:space="0" w:color="auto"/>
            </w:tcBorders>
          </w:tcPr>
          <w:p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A63" w:rsidRPr="0003687C" w:rsidRDefault="0003687C" w:rsidP="0003687C">
            <w:pPr>
              <w:pStyle w:val="CRCoverPage"/>
              <w:spacing w:after="0"/>
              <w:rPr>
                <w:rFonts w:eastAsia="ＭＳ 明朝"/>
                <w:noProof/>
                <w:lang w:eastAsia="ja-JP"/>
              </w:rPr>
            </w:pPr>
            <w:r>
              <w:rPr>
                <w:noProof/>
              </w:rPr>
              <w:t>Introduction of Band 7</w:t>
            </w:r>
            <w:r>
              <w:rPr>
                <w:rFonts w:eastAsia="ＭＳ 明朝" w:hint="eastAsia"/>
                <w:noProof/>
                <w:lang w:eastAsia="ja-JP"/>
              </w:rPr>
              <w:t>4</w:t>
            </w:r>
            <w:r w:rsidR="00C72DB3">
              <w:rPr>
                <w:noProof/>
              </w:rPr>
              <w:t xml:space="preserve"> in </w:t>
            </w:r>
            <w:r w:rsidR="00C72DB3">
              <w:rPr>
                <w:rFonts w:eastAsia="ＭＳ 明朝" w:hint="eastAsia"/>
                <w:noProof/>
                <w:lang w:eastAsia="ja-JP"/>
              </w:rPr>
              <w:t>25</w:t>
            </w:r>
            <w:r>
              <w:rPr>
                <w:noProof/>
              </w:rPr>
              <w:t>.133</w:t>
            </w:r>
            <w:r>
              <w:rPr>
                <w:rFonts w:eastAsia="ＭＳ 明朝" w:hint="eastAsia"/>
                <w:noProof/>
                <w:lang w:eastAsia="ja-JP"/>
              </w:rPr>
              <w:t>.</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sz w:val="8"/>
                <w:szCs w:val="8"/>
              </w:rPr>
            </w:pPr>
          </w:p>
        </w:tc>
        <w:tc>
          <w:tcPr>
            <w:tcW w:w="6946" w:type="dxa"/>
            <w:gridSpan w:val="9"/>
            <w:tcBorders>
              <w:right w:val="single" w:sz="4" w:space="0" w:color="auto"/>
            </w:tcBorders>
          </w:tcPr>
          <w:p w:rsidR="00A82A63" w:rsidRPr="00E76B6F" w:rsidRDefault="00A82A63" w:rsidP="00A82A63">
            <w:pPr>
              <w:pStyle w:val="CRCoverPage"/>
              <w:spacing w:after="0"/>
              <w:rPr>
                <w:noProof/>
                <w:sz w:val="8"/>
                <w:szCs w:val="8"/>
              </w:rPr>
            </w:pPr>
          </w:p>
        </w:tc>
      </w:tr>
      <w:tr w:rsidR="00A82A63" w:rsidTr="00A82A63">
        <w:tc>
          <w:tcPr>
            <w:tcW w:w="2694" w:type="dxa"/>
            <w:gridSpan w:val="2"/>
            <w:tcBorders>
              <w:left w:val="single" w:sz="4" w:space="0" w:color="auto"/>
            </w:tcBorders>
          </w:tcPr>
          <w:p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29EA" w:rsidRPr="008229EA" w:rsidRDefault="008229EA" w:rsidP="008229EA">
            <w:pPr>
              <w:pStyle w:val="CRCoverPage"/>
              <w:numPr>
                <w:ilvl w:val="0"/>
                <w:numId w:val="36"/>
              </w:numPr>
              <w:spacing w:after="0"/>
              <w:rPr>
                <w:noProof/>
                <w:lang w:eastAsia="ja-JP"/>
              </w:rPr>
            </w:pPr>
            <w:r>
              <w:rPr>
                <w:rFonts w:eastAsia="ＭＳ 明朝" w:hint="eastAsia"/>
                <w:noProof/>
                <w:lang w:eastAsia="ja-JP"/>
              </w:rPr>
              <w:t xml:space="preserve">Separate FDD_B in </w:t>
            </w:r>
            <w:r w:rsidRPr="00F32AEF">
              <w:rPr>
                <w:rFonts w:eastAsia="ＭＳ 明朝"/>
                <w:noProof/>
                <w:lang w:eastAsia="ja-JP"/>
              </w:rPr>
              <w:t>E-UTRA band groups</w:t>
            </w:r>
            <w:r>
              <w:rPr>
                <w:rFonts w:eastAsia="ＭＳ 明朝" w:hint="eastAsia"/>
                <w:noProof/>
                <w:lang w:eastAsia="ja-JP"/>
              </w:rPr>
              <w:t xml:space="preserve"> to FDD_B1 and FDD_B2, and add Band 74 to FDD_B2.</w:t>
            </w:r>
          </w:p>
          <w:p w:rsidR="008229EA" w:rsidRPr="008229EA" w:rsidRDefault="008229EA" w:rsidP="008229EA">
            <w:pPr>
              <w:pStyle w:val="CRCoverPage"/>
              <w:spacing w:after="0"/>
              <w:ind w:left="360"/>
              <w:rPr>
                <w:noProof/>
                <w:lang w:eastAsia="ja-JP"/>
              </w:rPr>
            </w:pPr>
          </w:p>
          <w:p w:rsidR="008229EA" w:rsidRPr="006961A5" w:rsidRDefault="008229EA" w:rsidP="008229EA">
            <w:pPr>
              <w:pStyle w:val="CRCoverPage"/>
              <w:numPr>
                <w:ilvl w:val="0"/>
                <w:numId w:val="36"/>
              </w:numPr>
              <w:spacing w:after="0"/>
              <w:rPr>
                <w:noProof/>
                <w:lang w:eastAsia="ja-JP"/>
              </w:rPr>
            </w:pPr>
            <w:r>
              <w:rPr>
                <w:rFonts w:eastAsia="ＭＳ 明朝" w:hint="eastAsia"/>
                <w:noProof/>
                <w:lang w:eastAsia="ja-JP"/>
              </w:rPr>
              <w:t>Add FDD_B1 and FDD_B2 to each test case.</w:t>
            </w:r>
          </w:p>
          <w:p w:rsidR="00527756" w:rsidRPr="008229EA" w:rsidRDefault="00527756" w:rsidP="00D93771">
            <w:pPr>
              <w:pStyle w:val="CRCoverPage"/>
              <w:spacing w:after="0"/>
              <w:rPr>
                <w:noProof/>
                <w:lang w:eastAsia="ja-JP"/>
              </w:rPr>
            </w:pPr>
          </w:p>
          <w:p w:rsidR="00F32AEF" w:rsidRDefault="004F29F7" w:rsidP="00F32AEF">
            <w:pPr>
              <w:pStyle w:val="CRCoverPage"/>
              <w:numPr>
                <w:ilvl w:val="0"/>
                <w:numId w:val="36"/>
              </w:numPr>
              <w:spacing w:after="0"/>
              <w:rPr>
                <w:noProof/>
                <w:lang w:eastAsia="ja-JP"/>
              </w:rPr>
            </w:pPr>
            <w:r>
              <w:rPr>
                <w:rFonts w:eastAsia="ＭＳ 明朝" w:hint="eastAsia"/>
                <w:noProof/>
                <w:lang w:eastAsia="ja-JP"/>
              </w:rPr>
              <w:t>Add NOTE</w:t>
            </w:r>
            <w:r w:rsidR="00F32AEF">
              <w:rPr>
                <w:rFonts w:eastAsia="ＭＳ 明朝" w:hint="eastAsia"/>
                <w:noProof/>
                <w:lang w:eastAsia="ja-JP"/>
              </w:rPr>
              <w:t xml:space="preserve"> to clarify that t</w:t>
            </w:r>
            <w:r w:rsidR="00F32AEF" w:rsidRPr="00F32AEF">
              <w:rPr>
                <w:rFonts w:eastAsia="ＭＳ 明朝"/>
                <w:noProof/>
                <w:lang w:eastAsia="ja-JP"/>
              </w:rPr>
              <w:t>he minimum Io condition for Band 74 is reduced by 0.5 dB when the carrier frequency of the assigned E-UTRA channel bandwidth is within 1475.9-1510.9 MHz.</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sz w:val="8"/>
                <w:szCs w:val="8"/>
              </w:rPr>
            </w:pPr>
          </w:p>
        </w:tc>
        <w:tc>
          <w:tcPr>
            <w:tcW w:w="6946" w:type="dxa"/>
            <w:gridSpan w:val="9"/>
            <w:tcBorders>
              <w:right w:val="single" w:sz="4" w:space="0" w:color="auto"/>
            </w:tcBorders>
          </w:tcPr>
          <w:p w:rsidR="00A82A63" w:rsidRPr="00E76B6F" w:rsidRDefault="00A82A63" w:rsidP="00A82A63">
            <w:pPr>
              <w:pStyle w:val="CRCoverPage"/>
              <w:spacing w:after="0"/>
              <w:rPr>
                <w:noProof/>
                <w:sz w:val="8"/>
                <w:szCs w:val="8"/>
              </w:rPr>
            </w:pPr>
          </w:p>
        </w:tc>
      </w:tr>
      <w:tr w:rsidR="00A82A63" w:rsidTr="00A82A63">
        <w:tc>
          <w:tcPr>
            <w:tcW w:w="2694" w:type="dxa"/>
            <w:gridSpan w:val="2"/>
            <w:tcBorders>
              <w:left w:val="single" w:sz="4" w:space="0" w:color="auto"/>
              <w:bottom w:val="single" w:sz="4" w:space="0" w:color="auto"/>
            </w:tcBorders>
          </w:tcPr>
          <w:p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2A63" w:rsidRPr="0003687C" w:rsidRDefault="0003687C" w:rsidP="0003687C">
            <w:pPr>
              <w:pStyle w:val="CRCoverPage"/>
              <w:spacing w:after="0"/>
              <w:rPr>
                <w:rFonts w:eastAsia="ＭＳ 明朝"/>
                <w:noProof/>
                <w:lang w:eastAsia="ja-JP"/>
              </w:rPr>
            </w:pPr>
            <w:r>
              <w:rPr>
                <w:noProof/>
              </w:rPr>
              <w:t>Band 7</w:t>
            </w:r>
            <w:r>
              <w:rPr>
                <w:rFonts w:eastAsia="ＭＳ 明朝" w:hint="eastAsia"/>
                <w:noProof/>
                <w:lang w:eastAsia="ja-JP"/>
              </w:rPr>
              <w:t>4</w:t>
            </w:r>
            <w:r>
              <w:rPr>
                <w:noProof/>
              </w:rPr>
              <w:t xml:space="preserve"> will not be properly introduced</w:t>
            </w:r>
            <w:r>
              <w:rPr>
                <w:rFonts w:eastAsia="ＭＳ 明朝" w:hint="eastAsia"/>
                <w:noProof/>
                <w:lang w:eastAsia="ja-JP"/>
              </w:rPr>
              <w:t>.</w:t>
            </w:r>
          </w:p>
        </w:tc>
      </w:tr>
      <w:tr w:rsidR="00A82A63" w:rsidTr="00A82A63">
        <w:tc>
          <w:tcPr>
            <w:tcW w:w="2694" w:type="dxa"/>
            <w:gridSpan w:val="2"/>
          </w:tcPr>
          <w:p w:rsidR="00A82A63" w:rsidRDefault="00A82A63" w:rsidP="00A82A63">
            <w:pPr>
              <w:pStyle w:val="CRCoverPage"/>
              <w:spacing w:after="0"/>
              <w:rPr>
                <w:b/>
                <w:i/>
                <w:noProof/>
                <w:sz w:val="8"/>
                <w:szCs w:val="8"/>
              </w:rPr>
            </w:pPr>
          </w:p>
        </w:tc>
        <w:tc>
          <w:tcPr>
            <w:tcW w:w="6946" w:type="dxa"/>
            <w:gridSpan w:val="9"/>
          </w:tcPr>
          <w:p w:rsidR="00A82A63" w:rsidRDefault="00A82A63" w:rsidP="00A82A63">
            <w:pPr>
              <w:pStyle w:val="CRCoverPage"/>
              <w:spacing w:after="0"/>
              <w:rPr>
                <w:noProof/>
                <w:sz w:val="8"/>
                <w:szCs w:val="8"/>
              </w:rPr>
            </w:pPr>
          </w:p>
        </w:tc>
      </w:tr>
      <w:tr w:rsidR="00A82A63" w:rsidTr="00A82A63">
        <w:tc>
          <w:tcPr>
            <w:tcW w:w="2694" w:type="dxa"/>
            <w:gridSpan w:val="2"/>
            <w:tcBorders>
              <w:top w:val="single" w:sz="4" w:space="0" w:color="auto"/>
              <w:left w:val="single" w:sz="4" w:space="0" w:color="auto"/>
            </w:tcBorders>
          </w:tcPr>
          <w:p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2A63" w:rsidRPr="0003687C" w:rsidRDefault="00D93771" w:rsidP="0006148A">
            <w:pPr>
              <w:pStyle w:val="CRCoverPage"/>
              <w:spacing w:after="0"/>
              <w:rPr>
                <w:rFonts w:eastAsia="ＭＳ 明朝"/>
                <w:noProof/>
                <w:lang w:eastAsia="ja-JP"/>
              </w:rPr>
            </w:pPr>
            <w:r>
              <w:rPr>
                <w:rFonts w:eastAsia="ＭＳ 明朝" w:hint="eastAsia"/>
                <w:noProof/>
                <w:lang w:eastAsia="ja-JP"/>
              </w:rPr>
              <w:t>3.5, A.9.10, A.9.12, B.1.1, B.2.1, B.4.1</w:t>
            </w:r>
          </w:p>
        </w:tc>
      </w:tr>
      <w:tr w:rsidR="00A82A63" w:rsidTr="00C81FED">
        <w:trPr>
          <w:trHeight w:val="95"/>
        </w:trPr>
        <w:tc>
          <w:tcPr>
            <w:tcW w:w="2694" w:type="dxa"/>
            <w:gridSpan w:val="2"/>
            <w:tcBorders>
              <w:left w:val="single" w:sz="4" w:space="0" w:color="auto"/>
            </w:tcBorders>
          </w:tcPr>
          <w:p w:rsidR="00A82A63" w:rsidRDefault="00A82A63" w:rsidP="00A82A63">
            <w:pPr>
              <w:pStyle w:val="CRCoverPage"/>
              <w:spacing w:after="0"/>
              <w:rPr>
                <w:b/>
                <w:i/>
                <w:noProof/>
                <w:sz w:val="8"/>
                <w:szCs w:val="8"/>
              </w:rPr>
            </w:pPr>
          </w:p>
        </w:tc>
        <w:tc>
          <w:tcPr>
            <w:tcW w:w="6946" w:type="dxa"/>
            <w:gridSpan w:val="9"/>
            <w:tcBorders>
              <w:right w:val="single" w:sz="4" w:space="0" w:color="auto"/>
            </w:tcBorders>
          </w:tcPr>
          <w:p w:rsidR="00A82A63" w:rsidRDefault="00A82A63" w:rsidP="00A82A63">
            <w:pPr>
              <w:pStyle w:val="CRCoverPage"/>
              <w:spacing w:after="0"/>
              <w:rPr>
                <w:noProof/>
                <w:sz w:val="8"/>
                <w:szCs w:val="8"/>
              </w:rPr>
            </w:pPr>
          </w:p>
        </w:tc>
      </w:tr>
      <w:tr w:rsidR="00A82A63" w:rsidTr="00A82A63">
        <w:tc>
          <w:tcPr>
            <w:tcW w:w="2694" w:type="dxa"/>
            <w:gridSpan w:val="2"/>
            <w:tcBorders>
              <w:left w:val="single" w:sz="4" w:space="0" w:color="auto"/>
            </w:tcBorders>
          </w:tcPr>
          <w:p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2A63" w:rsidRDefault="00A82A63" w:rsidP="00A82A63">
            <w:pPr>
              <w:pStyle w:val="CRCoverPage"/>
              <w:spacing w:after="0"/>
              <w:jc w:val="center"/>
              <w:rPr>
                <w:b/>
                <w:caps/>
                <w:noProof/>
              </w:rPr>
            </w:pPr>
            <w:r>
              <w:rPr>
                <w:b/>
                <w:caps/>
                <w:noProof/>
              </w:rPr>
              <w:t>N</w:t>
            </w:r>
          </w:p>
        </w:tc>
        <w:tc>
          <w:tcPr>
            <w:tcW w:w="2977" w:type="dxa"/>
            <w:gridSpan w:val="4"/>
          </w:tcPr>
          <w:p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2A63" w:rsidRDefault="00A82A63" w:rsidP="00A82A63">
            <w:pPr>
              <w:pStyle w:val="CRCoverPage"/>
              <w:spacing w:after="0"/>
              <w:ind w:left="99"/>
              <w:rPr>
                <w:noProof/>
              </w:rPr>
            </w:pPr>
          </w:p>
        </w:tc>
      </w:tr>
      <w:tr w:rsidR="00A82A63" w:rsidTr="00A82A63">
        <w:tc>
          <w:tcPr>
            <w:tcW w:w="2694" w:type="dxa"/>
            <w:gridSpan w:val="2"/>
            <w:tcBorders>
              <w:left w:val="single" w:sz="4" w:space="0" w:color="auto"/>
            </w:tcBorders>
          </w:tcPr>
          <w:p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A63" w:rsidRDefault="000621BE"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2A63" w:rsidRDefault="000621BE" w:rsidP="00A82A63">
            <w:pPr>
              <w:pStyle w:val="CRCoverPage"/>
              <w:spacing w:after="0"/>
              <w:ind w:left="99"/>
              <w:rPr>
                <w:noProof/>
              </w:rPr>
            </w:pPr>
            <w:r>
              <w:rPr>
                <w:noProof/>
              </w:rPr>
              <w:t>TS/TR ... CR ...</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2A63" w:rsidRPr="0003687C" w:rsidRDefault="000621BE"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A63" w:rsidRPr="0003687C" w:rsidRDefault="00A82A63" w:rsidP="00A82A63">
            <w:pPr>
              <w:pStyle w:val="CRCoverPage"/>
              <w:spacing w:after="0"/>
              <w:jc w:val="center"/>
              <w:rPr>
                <w:rFonts w:eastAsia="ＭＳ 明朝"/>
                <w:b/>
                <w:caps/>
                <w:noProof/>
                <w:lang w:eastAsia="ja-JP"/>
              </w:rPr>
            </w:pPr>
          </w:p>
        </w:tc>
        <w:tc>
          <w:tcPr>
            <w:tcW w:w="2977" w:type="dxa"/>
            <w:gridSpan w:val="4"/>
          </w:tcPr>
          <w:p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2A63" w:rsidRDefault="00D25555" w:rsidP="00A82A63">
            <w:pPr>
              <w:pStyle w:val="CRCoverPage"/>
              <w:spacing w:after="0"/>
              <w:ind w:left="99"/>
              <w:rPr>
                <w:noProof/>
              </w:rPr>
            </w:pPr>
            <w:r>
              <w:rPr>
                <w:noProof/>
              </w:rPr>
              <w:t>TS 34.121</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2A63" w:rsidRDefault="00A82A63" w:rsidP="00A82A63">
            <w:pPr>
              <w:pStyle w:val="CRCoverPage"/>
              <w:spacing w:after="0"/>
              <w:ind w:left="99"/>
              <w:rPr>
                <w:noProof/>
              </w:rPr>
            </w:pPr>
            <w:r>
              <w:rPr>
                <w:noProof/>
              </w:rPr>
              <w:t xml:space="preserve">TS/TR ... CR ... </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rPr>
            </w:pPr>
          </w:p>
        </w:tc>
        <w:tc>
          <w:tcPr>
            <w:tcW w:w="6946" w:type="dxa"/>
            <w:gridSpan w:val="9"/>
            <w:tcBorders>
              <w:right w:val="single" w:sz="4" w:space="0" w:color="auto"/>
            </w:tcBorders>
          </w:tcPr>
          <w:p w:rsidR="00A82A63" w:rsidRDefault="00A82A63" w:rsidP="00A82A63">
            <w:pPr>
              <w:pStyle w:val="CRCoverPage"/>
              <w:spacing w:after="0"/>
              <w:rPr>
                <w:noProof/>
              </w:rPr>
            </w:pPr>
          </w:p>
        </w:tc>
      </w:tr>
      <w:tr w:rsidR="00A82A63" w:rsidTr="00A82A63">
        <w:tc>
          <w:tcPr>
            <w:tcW w:w="2694" w:type="dxa"/>
            <w:gridSpan w:val="2"/>
            <w:tcBorders>
              <w:left w:val="single" w:sz="4" w:space="0" w:color="auto"/>
              <w:bottom w:val="single" w:sz="4" w:space="0" w:color="auto"/>
            </w:tcBorders>
          </w:tcPr>
          <w:p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2A63" w:rsidRPr="003319BD" w:rsidRDefault="007C3A27" w:rsidP="007C3A27">
            <w:pPr>
              <w:pStyle w:val="CRCoverPage"/>
              <w:spacing w:after="0"/>
              <w:ind w:left="100"/>
              <w:rPr>
                <w:rFonts w:eastAsia="ＭＳ 明朝"/>
                <w:noProof/>
                <w:lang w:eastAsia="ja-JP"/>
              </w:rPr>
            </w:pPr>
            <w:r>
              <w:rPr>
                <w:rFonts w:hint="eastAsia"/>
                <w:noProof/>
                <w:lang w:eastAsia="ja-JP"/>
              </w:rPr>
              <w:t>This CR is based on the draft CR (</w:t>
            </w:r>
            <w:r w:rsidRPr="00E532D4">
              <w:rPr>
                <w:noProof/>
                <w:lang w:eastAsia="ja-JP"/>
              </w:rPr>
              <w:t>R4-170</w:t>
            </w:r>
            <w:r>
              <w:rPr>
                <w:rFonts w:eastAsia="ＭＳ 明朝" w:hint="eastAsia"/>
                <w:noProof/>
                <w:lang w:eastAsia="ja-JP"/>
              </w:rPr>
              <w:t>6015</w:t>
            </w:r>
            <w:r>
              <w:rPr>
                <w:rFonts w:hint="eastAsia"/>
                <w:noProof/>
                <w:lang w:eastAsia="ja-JP"/>
              </w:rPr>
              <w:t>) endorsed in RAN4#83.</w:t>
            </w:r>
          </w:p>
        </w:tc>
      </w:tr>
    </w:tbl>
    <w:p w:rsidR="00A82A63" w:rsidRDefault="00A82A63" w:rsidP="00A82A63">
      <w:pPr>
        <w:pStyle w:val="CRCoverPage"/>
        <w:spacing w:after="0"/>
        <w:rPr>
          <w:noProof/>
          <w:sz w:val="8"/>
          <w:szCs w:val="8"/>
        </w:rPr>
      </w:pPr>
    </w:p>
    <w:p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rsidR="00D32ACF" w:rsidRPr="00AB233B" w:rsidRDefault="00D32ACF" w:rsidP="00D32ACF">
      <w:pPr>
        <w:pStyle w:val="2"/>
        <w:rPr>
          <w:snapToGrid w:val="0"/>
        </w:rPr>
      </w:pPr>
      <w:bookmarkStart w:id="7" w:name="_Toc471937886"/>
      <w:bookmarkEnd w:id="3"/>
      <w:bookmarkEnd w:id="4"/>
      <w:bookmarkEnd w:id="5"/>
      <w:bookmarkEnd w:id="6"/>
      <w:r w:rsidRPr="00AB233B">
        <w:t>3.5</w:t>
      </w:r>
      <w:r w:rsidRPr="00AB233B">
        <w:tab/>
        <w:t>Additional notation</w:t>
      </w:r>
      <w:bookmarkEnd w:id="7"/>
    </w:p>
    <w:p w:rsidR="00D32ACF" w:rsidRPr="00AB233B" w:rsidRDefault="00D32ACF" w:rsidP="00D32ACF">
      <w:pPr>
        <w:pStyle w:val="2"/>
        <w:ind w:left="0" w:firstLine="0"/>
        <w:rPr>
          <w:sz w:val="28"/>
          <w:szCs w:val="28"/>
        </w:rPr>
      </w:pPr>
      <w:bookmarkStart w:id="8" w:name="_Toc471937887"/>
      <w:r w:rsidRPr="00AB233B">
        <w:rPr>
          <w:sz w:val="28"/>
          <w:szCs w:val="28"/>
        </w:rPr>
        <w:t xml:space="preserve">3.5.1 </w:t>
      </w:r>
      <w:r w:rsidRPr="00AB233B">
        <w:rPr>
          <w:sz w:val="28"/>
          <w:szCs w:val="28"/>
        </w:rPr>
        <w:tab/>
        <w:t>Groups of E-UTRA bands</w:t>
      </w:r>
      <w:bookmarkEnd w:id="8"/>
    </w:p>
    <w:p w:rsidR="00D32ACF" w:rsidRPr="00AB233B" w:rsidRDefault="00D32ACF" w:rsidP="00D32ACF">
      <w:pPr>
        <w:rPr>
          <w:lang w:eastAsia="zh-CN"/>
        </w:rPr>
      </w:pPr>
      <w:r w:rsidRPr="00AB233B">
        <w:rPr>
          <w:lang w:eastAsia="zh-CN"/>
        </w:rPr>
        <w:t>The intention with the band grouping below is to increase the readability of the specification and to reduce impact on the specification if new E-UTRA bands are introduced.</w:t>
      </w:r>
    </w:p>
    <w:p w:rsidR="00D32ACF" w:rsidRPr="00AB233B" w:rsidRDefault="00D32ACF" w:rsidP="00D32ACF">
      <w:pPr>
        <w:pStyle w:val="TH"/>
      </w:pPr>
      <w:r w:rsidRPr="00AB233B">
        <w:t>Table 3.5.1-1: E-UTRA band groups</w:t>
      </w:r>
    </w:p>
    <w:tbl>
      <w:tblPr>
        <w:tblW w:w="0" w:type="auto"/>
        <w:jc w:val="center"/>
        <w:tblLook w:val="01E0" w:firstRow="1" w:lastRow="1" w:firstColumn="1" w:lastColumn="1" w:noHBand="0" w:noVBand="0"/>
      </w:tblPr>
      <w:tblGrid>
        <w:gridCol w:w="1357"/>
        <w:gridCol w:w="1081"/>
        <w:gridCol w:w="2227"/>
        <w:gridCol w:w="1336"/>
        <w:gridCol w:w="1782"/>
      </w:tblGrid>
      <w:tr w:rsidR="00D32ACF" w:rsidRPr="00AB233B" w:rsidTr="009650FA">
        <w:trPr>
          <w:trHeight w:val="230"/>
          <w:jc w:val="center"/>
        </w:trPr>
        <w:tc>
          <w:tcPr>
            <w:tcW w:w="1357" w:type="dxa"/>
            <w:vMerge w:val="restart"/>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b/>
                <w:bCs/>
                <w:sz w:val="18"/>
                <w:szCs w:val="18"/>
              </w:rPr>
            </w:pPr>
            <w:r w:rsidRPr="00AB233B">
              <w:rPr>
                <w:rFonts w:ascii="Arial" w:hAnsi="Arial" w:cs="Arial"/>
                <w:b/>
                <w:bCs/>
                <w:sz w:val="18"/>
                <w:szCs w:val="18"/>
              </w:rPr>
              <w:t>Group</w:t>
            </w:r>
          </w:p>
        </w:tc>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b/>
                <w:bCs/>
                <w:sz w:val="18"/>
                <w:szCs w:val="18"/>
              </w:rPr>
            </w:pPr>
            <w:r w:rsidRPr="00AB233B">
              <w:rPr>
                <w:rFonts w:ascii="Arial" w:hAnsi="Arial" w:cs="Arial"/>
                <w:b/>
                <w:bCs/>
                <w:sz w:val="18"/>
                <w:szCs w:val="18"/>
              </w:rPr>
              <w:t>E-UTRA FDD</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b/>
                <w:bCs/>
                <w:sz w:val="18"/>
                <w:szCs w:val="18"/>
              </w:rPr>
            </w:pPr>
            <w:r w:rsidRPr="00AB233B">
              <w:rPr>
                <w:rFonts w:ascii="Arial" w:hAnsi="Arial" w:cs="Arial"/>
                <w:b/>
                <w:bCs/>
                <w:sz w:val="18"/>
                <w:szCs w:val="18"/>
              </w:rPr>
              <w:t>E-UTRA TDD</w:t>
            </w:r>
          </w:p>
        </w:tc>
      </w:tr>
      <w:tr w:rsidR="00D32ACF" w:rsidRPr="00AB233B" w:rsidTr="009650FA">
        <w:trPr>
          <w:trHeight w:val="230"/>
          <w:jc w:val="center"/>
        </w:trPr>
        <w:tc>
          <w:tcPr>
            <w:tcW w:w="1357" w:type="dxa"/>
            <w:vMerge/>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b/>
                <w:bCs/>
                <w:sz w:val="18"/>
                <w:szCs w:val="18"/>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b/>
                <w:bCs/>
                <w:sz w:val="18"/>
                <w:szCs w:val="18"/>
              </w:rPr>
            </w:pPr>
            <w:r w:rsidRPr="00AB233B">
              <w:rPr>
                <w:rFonts w:ascii="Arial" w:hAnsi="Arial" w:cs="Arial"/>
                <w:b/>
                <w:bCs/>
                <w:sz w:val="18"/>
                <w:szCs w:val="18"/>
              </w:rPr>
              <w:t>Band group notation</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b/>
                <w:bCs/>
                <w:sz w:val="18"/>
                <w:szCs w:val="18"/>
              </w:rPr>
            </w:pPr>
            <w:r w:rsidRPr="00AB233B">
              <w:rPr>
                <w:rFonts w:ascii="Arial" w:hAnsi="Arial" w:cs="Arial"/>
                <w:b/>
                <w:bCs/>
                <w:sz w:val="18"/>
                <w:szCs w:val="18"/>
              </w:rPr>
              <w:t>Operating bands</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b/>
                <w:bCs/>
                <w:sz w:val="18"/>
                <w:szCs w:val="18"/>
              </w:rPr>
            </w:pPr>
            <w:r w:rsidRPr="00AB233B">
              <w:rPr>
                <w:rFonts w:ascii="Arial" w:hAnsi="Arial" w:cs="Arial"/>
                <w:b/>
                <w:bCs/>
                <w:sz w:val="18"/>
                <w:szCs w:val="18"/>
              </w:rPr>
              <w:t>Band group notation</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b/>
                <w:bCs/>
                <w:sz w:val="18"/>
                <w:szCs w:val="18"/>
              </w:rPr>
            </w:pPr>
            <w:r w:rsidRPr="00AB233B">
              <w:rPr>
                <w:rFonts w:ascii="Arial" w:hAnsi="Arial" w:cs="Arial"/>
                <w:b/>
                <w:bCs/>
                <w:sz w:val="18"/>
                <w:szCs w:val="18"/>
              </w:rPr>
              <w:t>Operating bands</w:t>
            </w:r>
          </w:p>
        </w:tc>
      </w:tr>
      <w:tr w:rsidR="00D32ACF" w:rsidRPr="00AB233B" w:rsidTr="009650FA">
        <w:trPr>
          <w:trHeight w:val="637"/>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A</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FDD_A</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pStyle w:val="TAC"/>
              <w:rPr>
                <w:rFonts w:cs="Arial"/>
              </w:rPr>
            </w:pPr>
            <w:r w:rsidRPr="00AB233B">
              <w:rPr>
                <w:rFonts w:cs="Arial"/>
              </w:rPr>
              <w:t>1, 4, 6, 10, 11, 18, 19, 21, 23, 24, 32</w:t>
            </w:r>
            <w:r w:rsidRPr="00AB233B">
              <w:rPr>
                <w:rFonts w:cs="Arial"/>
                <w:vertAlign w:val="superscript"/>
              </w:rPr>
              <w:t xml:space="preserve"> Note 4</w:t>
            </w:r>
            <w:r w:rsidRPr="00AB233B">
              <w:rPr>
                <w:rFonts w:cs="Arial"/>
              </w:rPr>
              <w:t>, 67</w:t>
            </w:r>
            <w:r w:rsidRPr="00AB233B">
              <w:rPr>
                <w:rFonts w:cs="Arial"/>
                <w:vertAlign w:val="superscript"/>
              </w:rPr>
              <w:t xml:space="preserve"> Note 6</w:t>
            </w:r>
            <w:r w:rsidRPr="00AB233B">
              <w:rPr>
                <w:rFonts w:cs="Arial"/>
              </w:rPr>
              <w:t>, 69</w:t>
            </w:r>
            <w:r w:rsidRPr="00AB233B">
              <w:rPr>
                <w:rFonts w:cs="Arial"/>
                <w:vertAlign w:val="superscript"/>
              </w:rPr>
              <w:t>Note 7</w:t>
            </w:r>
            <w:r w:rsidRPr="00AB233B">
              <w:rPr>
                <w:rFonts w:cs="Arial"/>
              </w:rPr>
              <w:t>, 70</w:t>
            </w:r>
            <w:r w:rsidRPr="00AB233B">
              <w:rPr>
                <w:rFonts w:cs="Arial"/>
                <w:vertAlign w:val="superscript"/>
              </w:rPr>
              <w:t>Note 8</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TDD_A</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33, 34, 35, 36, 37, 38, 39, 40, 45</w:t>
            </w:r>
          </w:p>
        </w:tc>
      </w:tr>
      <w:tr w:rsidR="006348C5" w:rsidRPr="00AB233B" w:rsidTr="009650FA">
        <w:trPr>
          <w:trHeight w:val="208"/>
          <w:jc w:val="center"/>
        </w:trPr>
        <w:tc>
          <w:tcPr>
            <w:tcW w:w="1357" w:type="dxa"/>
            <w:vMerge w:val="restart"/>
            <w:tcBorders>
              <w:top w:val="single" w:sz="4" w:space="0" w:color="auto"/>
              <w:left w:val="single" w:sz="4" w:space="0" w:color="auto"/>
              <w:right w:val="single" w:sz="4" w:space="0" w:color="auto"/>
            </w:tcBorders>
            <w:shd w:val="clear" w:color="auto" w:fill="auto"/>
          </w:tcPr>
          <w:p w:rsidR="006348C5" w:rsidRPr="00AB233B" w:rsidRDefault="006348C5" w:rsidP="009650FA">
            <w:pPr>
              <w:keepNext/>
              <w:keepLines/>
              <w:spacing w:after="0"/>
              <w:jc w:val="center"/>
              <w:rPr>
                <w:rFonts w:ascii="Arial" w:hAnsi="Arial" w:cs="Arial"/>
                <w:sz w:val="18"/>
                <w:szCs w:val="18"/>
              </w:rPr>
            </w:pPr>
            <w:r w:rsidRPr="00AB233B">
              <w:rPr>
                <w:rFonts w:ascii="Arial" w:hAnsi="Arial" w:cs="Arial"/>
                <w:sz w:val="18"/>
                <w:szCs w:val="18"/>
              </w:rPr>
              <w:t>B</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6348C5" w:rsidRPr="00EE3F21" w:rsidRDefault="006348C5" w:rsidP="009E231B">
            <w:pPr>
              <w:keepNext/>
              <w:keepLines/>
              <w:spacing w:after="0"/>
              <w:jc w:val="center"/>
              <w:rPr>
                <w:rFonts w:ascii="Arial" w:eastAsia="ＭＳ 明朝" w:hAnsi="Arial" w:cs="Arial"/>
                <w:sz w:val="18"/>
                <w:szCs w:val="18"/>
                <w:lang w:eastAsia="ja-JP"/>
              </w:rPr>
            </w:pPr>
            <w:r w:rsidRPr="00AB233B">
              <w:rPr>
                <w:rFonts w:ascii="Arial" w:hAnsi="Arial" w:cs="Arial"/>
                <w:sz w:val="18"/>
                <w:szCs w:val="18"/>
              </w:rPr>
              <w:t>FDD_B</w:t>
            </w:r>
            <w:ins w:id="9" w:author="Takuma Takada" w:date="2017-08-03T13:44:00Z">
              <w:r w:rsidR="009E231B">
                <w:rPr>
                  <w:rFonts w:ascii="Arial" w:eastAsia="ＭＳ 明朝" w:hAnsi="Arial" w:cs="Arial" w:hint="eastAsia"/>
                  <w:sz w:val="18"/>
                  <w:szCs w:val="18"/>
                  <w:lang w:eastAsia="ja-JP"/>
                </w:rPr>
                <w:t>1</w:t>
              </w:r>
            </w:ins>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348C5" w:rsidRPr="00EE3F21" w:rsidRDefault="006348C5" w:rsidP="006348C5">
            <w:pPr>
              <w:keepNext/>
              <w:keepLines/>
              <w:spacing w:after="0"/>
              <w:jc w:val="center"/>
              <w:rPr>
                <w:rFonts w:ascii="Arial" w:eastAsia="ＭＳ 明朝" w:hAnsi="Arial" w:cs="Arial"/>
                <w:sz w:val="18"/>
                <w:szCs w:val="18"/>
                <w:lang w:eastAsia="ja-JP"/>
              </w:rPr>
            </w:pPr>
            <w:r w:rsidRPr="00AB233B">
              <w:rPr>
                <w:rFonts w:ascii="Arial" w:hAnsi="Arial" w:cs="Arial"/>
                <w:sz w:val="18"/>
                <w:szCs w:val="18"/>
              </w:rPr>
              <w:t xml:space="preserve">65, </w:t>
            </w:r>
            <w:r w:rsidRPr="00AB233B">
              <w:rPr>
                <w:rFonts w:ascii="Arial" w:hAnsi="Arial" w:cs="Arial"/>
                <w:color w:val="000000"/>
                <w:sz w:val="18"/>
                <w:szCs w:val="18"/>
              </w:rPr>
              <w:t>66</w:t>
            </w:r>
            <w:r w:rsidRPr="00AB233B">
              <w:rPr>
                <w:rFonts w:ascii="Arial" w:hAnsi="Arial" w:cs="Arial"/>
                <w:color w:val="000000"/>
                <w:sz w:val="18"/>
                <w:szCs w:val="18"/>
                <w:vertAlign w:val="superscript"/>
              </w:rPr>
              <w:t xml:space="preserve"> Note 5</w:t>
            </w:r>
          </w:p>
        </w:tc>
        <w:tc>
          <w:tcPr>
            <w:tcW w:w="1336" w:type="dxa"/>
            <w:vMerge w:val="restart"/>
            <w:tcBorders>
              <w:top w:val="single" w:sz="4" w:space="0" w:color="auto"/>
              <w:left w:val="single" w:sz="4" w:space="0" w:color="auto"/>
              <w:right w:val="single" w:sz="4" w:space="0" w:color="auto"/>
            </w:tcBorders>
            <w:shd w:val="clear" w:color="auto" w:fill="auto"/>
          </w:tcPr>
          <w:p w:rsidR="006348C5" w:rsidRPr="00AB233B" w:rsidRDefault="006348C5" w:rsidP="009650FA">
            <w:pPr>
              <w:keepNext/>
              <w:keepLines/>
              <w:spacing w:after="0"/>
              <w:jc w:val="center"/>
              <w:rPr>
                <w:rFonts w:ascii="Arial" w:hAnsi="Arial" w:cs="Arial"/>
                <w:sz w:val="18"/>
                <w:szCs w:val="18"/>
              </w:rPr>
            </w:pPr>
            <w:r w:rsidRPr="00AB233B">
              <w:rPr>
                <w:rFonts w:ascii="Arial" w:hAnsi="Arial" w:cs="Arial"/>
                <w:sz w:val="18"/>
                <w:szCs w:val="18"/>
              </w:rPr>
              <w:t>TDD_B</w:t>
            </w:r>
          </w:p>
        </w:tc>
        <w:tc>
          <w:tcPr>
            <w:tcW w:w="1782" w:type="dxa"/>
            <w:vMerge w:val="restart"/>
            <w:tcBorders>
              <w:top w:val="single" w:sz="4" w:space="0" w:color="auto"/>
              <w:left w:val="single" w:sz="4" w:space="0" w:color="auto"/>
              <w:right w:val="single" w:sz="4" w:space="0" w:color="auto"/>
            </w:tcBorders>
            <w:shd w:val="clear" w:color="auto" w:fill="auto"/>
            <w:vAlign w:val="center"/>
          </w:tcPr>
          <w:p w:rsidR="006348C5" w:rsidRPr="00AB233B" w:rsidRDefault="006348C5"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6348C5" w:rsidRPr="00AB233B" w:rsidTr="009650FA">
        <w:trPr>
          <w:trHeight w:val="208"/>
          <w:jc w:val="center"/>
          <w:ins w:id="10" w:author="TT" w:date="2017-05-17T18:59:00Z"/>
        </w:trPr>
        <w:tc>
          <w:tcPr>
            <w:tcW w:w="1357" w:type="dxa"/>
            <w:vMerge/>
            <w:tcBorders>
              <w:left w:val="single" w:sz="4" w:space="0" w:color="auto"/>
              <w:bottom w:val="single" w:sz="4" w:space="0" w:color="auto"/>
              <w:right w:val="single" w:sz="4" w:space="0" w:color="auto"/>
            </w:tcBorders>
            <w:shd w:val="clear" w:color="auto" w:fill="auto"/>
          </w:tcPr>
          <w:p w:rsidR="006348C5" w:rsidRPr="00AB233B" w:rsidRDefault="006348C5" w:rsidP="009650FA">
            <w:pPr>
              <w:keepNext/>
              <w:keepLines/>
              <w:spacing w:after="0"/>
              <w:jc w:val="center"/>
              <w:rPr>
                <w:ins w:id="11" w:author="TT" w:date="2017-05-17T18:59:00Z"/>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6348C5" w:rsidRPr="00EE3F21" w:rsidRDefault="009E231B" w:rsidP="009E231B">
            <w:pPr>
              <w:keepNext/>
              <w:keepLines/>
              <w:spacing w:after="0"/>
              <w:jc w:val="center"/>
              <w:rPr>
                <w:ins w:id="12" w:author="TT" w:date="2017-05-17T18:59:00Z"/>
                <w:rFonts w:ascii="Arial" w:eastAsia="ＭＳ 明朝" w:hAnsi="Arial" w:cs="Arial"/>
                <w:sz w:val="18"/>
                <w:szCs w:val="18"/>
                <w:lang w:eastAsia="ja-JP"/>
              </w:rPr>
            </w:pPr>
            <w:ins w:id="13" w:author="Takuma Takada" w:date="2017-08-03T13:47:00Z">
              <w:r>
                <w:rPr>
                  <w:rFonts w:ascii="Arial" w:eastAsia="ＭＳ 明朝" w:hAnsi="Arial" w:cs="Arial" w:hint="eastAsia"/>
                  <w:sz w:val="18"/>
                  <w:szCs w:val="18"/>
                  <w:lang w:eastAsia="ja-JP"/>
                </w:rPr>
                <w:t>FDD_B2</w:t>
              </w:r>
            </w:ins>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348C5" w:rsidRPr="00AB233B" w:rsidRDefault="009E231B" w:rsidP="009650FA">
            <w:pPr>
              <w:keepNext/>
              <w:keepLines/>
              <w:spacing w:after="0"/>
              <w:jc w:val="center"/>
              <w:rPr>
                <w:ins w:id="14" w:author="TT" w:date="2017-05-17T18:59:00Z"/>
                <w:rFonts w:ascii="Arial" w:hAnsi="Arial" w:cs="Arial"/>
                <w:sz w:val="18"/>
                <w:szCs w:val="18"/>
              </w:rPr>
            </w:pPr>
            <w:ins w:id="15" w:author="Takuma Takada" w:date="2017-08-03T13:44:00Z">
              <w:r>
                <w:rPr>
                  <w:rFonts w:ascii="Arial" w:eastAsia="ＭＳ 明朝" w:hAnsi="Arial" w:cs="Arial" w:hint="eastAsia"/>
                  <w:color w:val="000000"/>
                  <w:sz w:val="18"/>
                  <w:szCs w:val="18"/>
                  <w:lang w:eastAsia="ja-JP"/>
                </w:rPr>
                <w:t>74</w:t>
              </w:r>
              <w:r>
                <w:rPr>
                  <w:rFonts w:ascii="Arial" w:hAnsi="Arial" w:cs="Arial"/>
                  <w:color w:val="000000"/>
                  <w:sz w:val="18"/>
                  <w:szCs w:val="18"/>
                  <w:vertAlign w:val="superscript"/>
                </w:rPr>
                <w:t xml:space="preserve"> Note </w:t>
              </w:r>
              <w:r>
                <w:rPr>
                  <w:rFonts w:ascii="Arial" w:eastAsia="ＭＳ 明朝" w:hAnsi="Arial" w:cs="Arial" w:hint="eastAsia"/>
                  <w:color w:val="000000"/>
                  <w:sz w:val="18"/>
                  <w:szCs w:val="18"/>
                  <w:vertAlign w:val="superscript"/>
                  <w:lang w:eastAsia="ja-JP"/>
                </w:rPr>
                <w:t>9</w:t>
              </w:r>
            </w:ins>
          </w:p>
        </w:tc>
        <w:tc>
          <w:tcPr>
            <w:tcW w:w="1336" w:type="dxa"/>
            <w:vMerge/>
            <w:tcBorders>
              <w:left w:val="single" w:sz="4" w:space="0" w:color="auto"/>
              <w:bottom w:val="single" w:sz="4" w:space="0" w:color="auto"/>
              <w:right w:val="single" w:sz="4" w:space="0" w:color="auto"/>
            </w:tcBorders>
            <w:shd w:val="clear" w:color="auto" w:fill="auto"/>
          </w:tcPr>
          <w:p w:rsidR="006348C5" w:rsidRPr="00AB233B" w:rsidRDefault="006348C5" w:rsidP="009650FA">
            <w:pPr>
              <w:keepNext/>
              <w:keepLines/>
              <w:spacing w:after="0"/>
              <w:jc w:val="center"/>
              <w:rPr>
                <w:ins w:id="16" w:author="TT" w:date="2017-05-17T18:59:00Z"/>
                <w:rFonts w:ascii="Arial" w:hAnsi="Arial" w:cs="Arial"/>
                <w:sz w:val="18"/>
                <w:szCs w:val="18"/>
              </w:rPr>
            </w:pPr>
          </w:p>
        </w:tc>
        <w:tc>
          <w:tcPr>
            <w:tcW w:w="1782" w:type="dxa"/>
            <w:vMerge/>
            <w:tcBorders>
              <w:left w:val="single" w:sz="4" w:space="0" w:color="auto"/>
              <w:bottom w:val="single" w:sz="4" w:space="0" w:color="auto"/>
              <w:right w:val="single" w:sz="4" w:space="0" w:color="auto"/>
            </w:tcBorders>
            <w:shd w:val="clear" w:color="auto" w:fill="auto"/>
            <w:vAlign w:val="center"/>
          </w:tcPr>
          <w:p w:rsidR="006348C5" w:rsidRPr="00AB233B" w:rsidRDefault="006348C5" w:rsidP="009650FA">
            <w:pPr>
              <w:keepNext/>
              <w:keepLines/>
              <w:spacing w:after="0"/>
              <w:jc w:val="center"/>
              <w:rPr>
                <w:ins w:id="17" w:author="TT" w:date="2017-05-17T18:59:00Z"/>
                <w:rFonts w:ascii="Arial" w:hAnsi="Arial" w:cs="Arial"/>
                <w:sz w:val="18"/>
                <w:szCs w:val="18"/>
              </w:rPr>
            </w:pPr>
          </w:p>
        </w:tc>
      </w:tr>
      <w:tr w:rsidR="00D32ACF" w:rsidRPr="00AB233B" w:rsidTr="009650FA">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C</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FDD_C</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9, 30</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TDD_C</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42, 43, 48</w:t>
            </w:r>
          </w:p>
        </w:tc>
      </w:tr>
      <w:tr w:rsidR="00D32ACF" w:rsidRPr="00AB233B" w:rsidTr="009650FA">
        <w:trPr>
          <w:trHeight w:val="194"/>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D</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FDD_D</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28</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TDD_D</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E</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FDD_E</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2, 5, 7, 27</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TDD_E</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41, 44</w:t>
            </w:r>
          </w:p>
        </w:tc>
      </w:tr>
      <w:tr w:rsidR="00D32ACF" w:rsidRPr="00AB233B" w:rsidTr="009650FA">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FDD_F</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26</w:t>
            </w:r>
            <w:r w:rsidRPr="00AB233B">
              <w:rPr>
                <w:rFonts w:ascii="Arial" w:hAnsi="Arial" w:cs="Arial"/>
                <w:sz w:val="18"/>
                <w:szCs w:val="18"/>
                <w:vertAlign w:val="superscript"/>
              </w:rPr>
              <w:t xml:space="preserve"> Note 3</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TDD_F</w:t>
            </w:r>
          </w:p>
        </w:tc>
        <w:tc>
          <w:tcPr>
            <w:tcW w:w="1782"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430"/>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G</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FDD_G</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3, 8, 12, 13, 14, 17, 20, 22, 29</w:t>
            </w:r>
            <w:r w:rsidRPr="00AB233B">
              <w:rPr>
                <w:rFonts w:ascii="Arial" w:hAnsi="Arial" w:cs="Arial"/>
                <w:sz w:val="18"/>
                <w:szCs w:val="18"/>
                <w:vertAlign w:val="superscript"/>
              </w:rPr>
              <w:t xml:space="preserve"> Note 2</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TDD_G</w:t>
            </w:r>
          </w:p>
        </w:tc>
        <w:tc>
          <w:tcPr>
            <w:tcW w:w="1782"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H</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FDD_H</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25</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TDD_H</w:t>
            </w:r>
          </w:p>
        </w:tc>
        <w:tc>
          <w:tcPr>
            <w:tcW w:w="1782"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I</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FDD_I</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TDD_I</w:t>
            </w:r>
          </w:p>
        </w:tc>
        <w:tc>
          <w:tcPr>
            <w:tcW w:w="1782"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J</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FDD_J</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TDD_J</w:t>
            </w:r>
          </w:p>
        </w:tc>
        <w:tc>
          <w:tcPr>
            <w:tcW w:w="1782"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K</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FDD_K</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TDD_K</w:t>
            </w:r>
          </w:p>
        </w:tc>
        <w:tc>
          <w:tcPr>
            <w:tcW w:w="1782"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194"/>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L</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TDD_L</w:t>
            </w:r>
          </w:p>
        </w:tc>
        <w:tc>
          <w:tcPr>
            <w:tcW w:w="1782"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FDD_M</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TDD_M</w:t>
            </w:r>
          </w:p>
        </w:tc>
        <w:tc>
          <w:tcPr>
            <w:tcW w:w="1782"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208"/>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N</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FDD_N</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31</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TDD_N</w:t>
            </w:r>
          </w:p>
        </w:tc>
        <w:tc>
          <w:tcPr>
            <w:tcW w:w="1782" w:type="dxa"/>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jc w:val="center"/>
              <w:rPr>
                <w:rFonts w:ascii="Arial" w:hAnsi="Arial" w:cs="Arial"/>
                <w:sz w:val="18"/>
                <w:szCs w:val="18"/>
              </w:rPr>
            </w:pPr>
            <w:r w:rsidRPr="00AB233B">
              <w:rPr>
                <w:rFonts w:ascii="Arial" w:hAnsi="Arial" w:cs="Arial"/>
                <w:sz w:val="18"/>
                <w:szCs w:val="18"/>
              </w:rPr>
              <w:t>-</w:t>
            </w:r>
          </w:p>
        </w:tc>
      </w:tr>
      <w:tr w:rsidR="00D32ACF" w:rsidRPr="00AB233B" w:rsidTr="009650FA">
        <w:trPr>
          <w:trHeight w:val="208"/>
          <w:jc w:val="center"/>
        </w:trPr>
        <w:tc>
          <w:tcPr>
            <w:tcW w:w="7783" w:type="dxa"/>
            <w:gridSpan w:val="5"/>
            <w:tcBorders>
              <w:top w:val="single" w:sz="4" w:space="0" w:color="auto"/>
              <w:left w:val="single" w:sz="4" w:space="0" w:color="auto"/>
              <w:bottom w:val="single" w:sz="4" w:space="0" w:color="auto"/>
              <w:right w:val="single" w:sz="4" w:space="0" w:color="auto"/>
            </w:tcBorders>
            <w:shd w:val="clear" w:color="auto" w:fill="auto"/>
          </w:tcPr>
          <w:p w:rsidR="00D32ACF" w:rsidRPr="00AB233B" w:rsidRDefault="00D32ACF" w:rsidP="009650FA">
            <w:pPr>
              <w:keepNext/>
              <w:keepLines/>
              <w:spacing w:after="0"/>
              <w:ind w:left="851" w:hanging="851"/>
              <w:rPr>
                <w:rFonts w:ascii="Arial" w:hAnsi="Arial" w:cs="Arial"/>
                <w:sz w:val="18"/>
                <w:szCs w:val="18"/>
              </w:rPr>
            </w:pPr>
            <w:r w:rsidRPr="00AB233B">
              <w:rPr>
                <w:rFonts w:ascii="Arial" w:hAnsi="Arial" w:cs="Arial"/>
                <w:sz w:val="18"/>
                <w:szCs w:val="18"/>
              </w:rPr>
              <w:t>NOTE 1:</w:t>
            </w:r>
            <w:r w:rsidRPr="00AB233B">
              <w:rPr>
                <w:rFonts w:ascii="Arial" w:hAnsi="Arial" w:cs="Arial"/>
                <w:sz w:val="18"/>
                <w:szCs w:val="18"/>
              </w:rPr>
              <w:tab/>
              <w:t>The bands within the same group have the same Io conditions in a corresponding requirement in this specification.</w:t>
            </w:r>
          </w:p>
          <w:p w:rsidR="00D32ACF" w:rsidRPr="00AB233B" w:rsidRDefault="00D32ACF" w:rsidP="009650FA">
            <w:pPr>
              <w:keepNext/>
              <w:keepLines/>
              <w:spacing w:after="0"/>
              <w:ind w:left="851" w:hanging="851"/>
              <w:rPr>
                <w:rFonts w:ascii="Arial" w:hAnsi="Arial" w:cs="Arial"/>
                <w:sz w:val="18"/>
                <w:szCs w:val="18"/>
              </w:rPr>
            </w:pPr>
            <w:r w:rsidRPr="00AB233B">
              <w:rPr>
                <w:rFonts w:ascii="Arial" w:hAnsi="Arial" w:cs="Arial"/>
                <w:sz w:val="18"/>
                <w:szCs w:val="18"/>
              </w:rPr>
              <w:t>NOTE 2:</w:t>
            </w:r>
            <w:r w:rsidRPr="00AB233B">
              <w:rPr>
                <w:rFonts w:ascii="Arial" w:hAnsi="Arial" w:cs="Arial"/>
                <w:sz w:val="18"/>
                <w:szCs w:val="18"/>
              </w:rPr>
              <w:tab/>
              <w:t>Band 29 is used only for E-UTRA carrier aggregation with other E-UTRA bands.</w:t>
            </w:r>
          </w:p>
          <w:p w:rsidR="00D32ACF" w:rsidRPr="00AB233B" w:rsidRDefault="00D32ACF" w:rsidP="009650FA">
            <w:pPr>
              <w:keepNext/>
              <w:keepLines/>
              <w:spacing w:after="0"/>
              <w:ind w:left="851" w:hanging="851"/>
              <w:rPr>
                <w:rFonts w:ascii="Arial" w:hAnsi="Arial" w:cs="Arial"/>
                <w:sz w:val="18"/>
                <w:szCs w:val="18"/>
              </w:rPr>
            </w:pPr>
            <w:r w:rsidRPr="00AB233B">
              <w:rPr>
                <w:rFonts w:ascii="Arial" w:hAnsi="Arial" w:cs="Arial"/>
                <w:sz w:val="18"/>
                <w:szCs w:val="18"/>
              </w:rPr>
              <w:t>NOTE 3:</w:t>
            </w:r>
            <w:r w:rsidRPr="00AB233B">
              <w:rPr>
                <w:rFonts w:ascii="Arial" w:hAnsi="Arial" w:cs="Arial"/>
                <w:sz w:val="18"/>
                <w:szCs w:val="18"/>
              </w:rPr>
              <w:tab/>
              <w:t xml:space="preserve">The minimum Io condition for Band 26 is reduced by 0.5 dB when the carrier frequency of the assigned E-UTRA channel bandwidth is within 865-894 </w:t>
            </w:r>
            <w:proofErr w:type="spellStart"/>
            <w:r w:rsidRPr="00AB233B">
              <w:rPr>
                <w:rFonts w:ascii="Arial" w:hAnsi="Arial" w:cs="Arial"/>
                <w:sz w:val="18"/>
                <w:szCs w:val="18"/>
              </w:rPr>
              <w:t>MHz.</w:t>
            </w:r>
            <w:proofErr w:type="spellEnd"/>
          </w:p>
          <w:p w:rsidR="00D32ACF" w:rsidRPr="00AB233B" w:rsidRDefault="00D32ACF" w:rsidP="009650FA">
            <w:pPr>
              <w:keepNext/>
              <w:keepLines/>
              <w:spacing w:after="0"/>
              <w:ind w:left="851" w:hanging="851"/>
              <w:rPr>
                <w:rFonts w:ascii="Arial" w:hAnsi="Arial" w:cs="Arial"/>
                <w:sz w:val="18"/>
                <w:szCs w:val="18"/>
              </w:rPr>
            </w:pPr>
            <w:r w:rsidRPr="00AB233B">
              <w:rPr>
                <w:rFonts w:ascii="Arial" w:hAnsi="Arial" w:cs="Arial"/>
                <w:sz w:val="18"/>
                <w:szCs w:val="18"/>
              </w:rPr>
              <w:t>NOTE 4:</w:t>
            </w:r>
            <w:r w:rsidRPr="00AB233B">
              <w:rPr>
                <w:rFonts w:ascii="Arial" w:hAnsi="Arial" w:cs="Arial"/>
                <w:sz w:val="18"/>
                <w:szCs w:val="18"/>
              </w:rPr>
              <w:tab/>
              <w:t>Band 32 is used only for E-UTRA carrier aggregation with other E-UTRA bands.</w:t>
            </w:r>
          </w:p>
          <w:p w:rsidR="00D32ACF" w:rsidRPr="00AB233B" w:rsidRDefault="00D32ACF" w:rsidP="009650FA">
            <w:pPr>
              <w:keepNext/>
              <w:keepLines/>
              <w:spacing w:after="0"/>
              <w:ind w:left="851" w:hanging="851"/>
              <w:rPr>
                <w:rFonts w:ascii="Arial" w:hAnsi="Arial" w:cs="Arial"/>
                <w:sz w:val="18"/>
                <w:szCs w:val="18"/>
              </w:rPr>
            </w:pPr>
            <w:r w:rsidRPr="00AB233B">
              <w:rPr>
                <w:rFonts w:ascii="Arial" w:hAnsi="Arial" w:cs="Arial"/>
                <w:sz w:val="18"/>
                <w:szCs w:val="18"/>
              </w:rPr>
              <w:t xml:space="preserve">NOTE 5: </w:t>
            </w:r>
            <w:r w:rsidRPr="00AB233B">
              <w:rPr>
                <w:rFonts w:ascii="Arial" w:hAnsi="Arial" w:cs="Arial"/>
                <w:sz w:val="18"/>
                <w:szCs w:val="18"/>
              </w:rPr>
              <w:tab/>
              <w:t>The 2180 - 2200 MHz part of Band 66 is used only for E-UTRA carrier aggregation with other E-UTRA bands.</w:t>
            </w:r>
          </w:p>
          <w:p w:rsidR="00D32ACF" w:rsidRPr="00AB233B" w:rsidRDefault="00D32ACF" w:rsidP="009650FA">
            <w:pPr>
              <w:keepNext/>
              <w:keepLines/>
              <w:spacing w:after="0"/>
              <w:rPr>
                <w:rFonts w:ascii="Arial" w:hAnsi="Arial" w:cs="Arial"/>
                <w:sz w:val="18"/>
                <w:szCs w:val="18"/>
              </w:rPr>
            </w:pPr>
            <w:r w:rsidRPr="00AB233B">
              <w:rPr>
                <w:rFonts w:ascii="Arial" w:hAnsi="Arial" w:cs="Arial"/>
                <w:sz w:val="18"/>
                <w:szCs w:val="18"/>
              </w:rPr>
              <w:t>NOTE 6:</w:t>
            </w:r>
            <w:r w:rsidRPr="00AB233B">
              <w:rPr>
                <w:rFonts w:ascii="Arial" w:hAnsi="Arial" w:cs="Arial"/>
                <w:sz w:val="18"/>
                <w:szCs w:val="18"/>
              </w:rPr>
              <w:tab/>
              <w:t>Band 67 is used only for E-UTRA carrier aggregation with other E-UTRA bands.</w:t>
            </w:r>
          </w:p>
          <w:p w:rsidR="00D32ACF" w:rsidRPr="00AB233B" w:rsidRDefault="00D32ACF" w:rsidP="009650FA">
            <w:pPr>
              <w:keepNext/>
              <w:keepLines/>
              <w:spacing w:after="0"/>
              <w:rPr>
                <w:rFonts w:ascii="Arial" w:hAnsi="Arial" w:cs="Arial"/>
                <w:sz w:val="18"/>
                <w:szCs w:val="18"/>
              </w:rPr>
            </w:pPr>
            <w:r w:rsidRPr="00AB233B">
              <w:rPr>
                <w:rFonts w:ascii="Arial" w:hAnsi="Arial" w:cs="Arial"/>
                <w:sz w:val="18"/>
                <w:szCs w:val="18"/>
              </w:rPr>
              <w:t>NOTE 7:  Band 69 is used only for E-UTRA carrier aggregation with other E-UTRA bands.</w:t>
            </w:r>
          </w:p>
          <w:p w:rsidR="00D32ACF" w:rsidRDefault="00D32ACF" w:rsidP="009650FA">
            <w:pPr>
              <w:pStyle w:val="TAN"/>
              <w:rPr>
                <w:ins w:id="18" w:author="Takuma Takada" w:date="2017-05-01T17:58:00Z"/>
                <w:rFonts w:eastAsia="ＭＳ 明朝" w:cs="Arial"/>
                <w:lang w:eastAsia="ja-JP"/>
              </w:rPr>
            </w:pPr>
            <w:r w:rsidRPr="00AB233B">
              <w:rPr>
                <w:rFonts w:cs="Arial"/>
              </w:rPr>
              <w:t>NOTE</w:t>
            </w:r>
            <w:r w:rsidRPr="00AB233B">
              <w:rPr>
                <w:rFonts w:ascii="Times New Roman" w:hAnsi="Times New Roman" w:cs="Arial"/>
                <w:sz w:val="20"/>
              </w:rPr>
              <w:t xml:space="preserve"> 8 </w:t>
            </w:r>
            <w:r w:rsidRPr="00AB233B">
              <w:rPr>
                <w:rFonts w:cs="Arial"/>
              </w:rPr>
              <w:t xml:space="preserve">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w:t>
            </w:r>
            <w:proofErr w:type="spellStart"/>
            <w:r w:rsidRPr="00AB233B">
              <w:rPr>
                <w:rFonts w:cs="Arial"/>
              </w:rPr>
              <w:t>MHz.</w:t>
            </w:r>
            <w:proofErr w:type="spellEnd"/>
          </w:p>
          <w:p w:rsidR="00D32ACF" w:rsidRPr="00D32ACF" w:rsidRDefault="00D32ACF" w:rsidP="009650FA">
            <w:pPr>
              <w:pStyle w:val="TAN"/>
              <w:rPr>
                <w:rFonts w:eastAsia="ＭＳ 明朝" w:cs="Arial"/>
                <w:lang w:eastAsia="ja-JP"/>
                <w:rPrChange w:id="19" w:author="Takuma Takada" w:date="2017-05-01T17:58:00Z">
                  <w:rPr>
                    <w:rFonts w:cs="Arial"/>
                  </w:rPr>
                </w:rPrChange>
              </w:rPr>
            </w:pPr>
            <w:ins w:id="20" w:author="Takuma Takada" w:date="2017-05-01T17:58:00Z">
              <w:r>
                <w:rPr>
                  <w:rFonts w:eastAsia="ＭＳ 明朝" w:cs="Arial" w:hint="eastAsia"/>
                  <w:szCs w:val="18"/>
                  <w:lang w:eastAsia="ja-JP"/>
                </w:rPr>
                <w:t>NOTE 9:</w:t>
              </w:r>
              <w:r w:rsidRPr="0003687C">
                <w:rPr>
                  <w:rFonts w:eastAsia="Times New Roman" w:cs="Arial"/>
                  <w:szCs w:val="18"/>
                  <w:lang w:eastAsia="ko-KR"/>
                </w:rPr>
                <w:t xml:space="preserve"> </w:t>
              </w:r>
              <w:r w:rsidRPr="0003687C">
                <w:rPr>
                  <w:rFonts w:eastAsia="Times New Roman" w:cs="Arial"/>
                  <w:szCs w:val="18"/>
                  <w:lang w:eastAsia="ko-KR"/>
                </w:rPr>
                <w:tab/>
              </w:r>
              <w:r w:rsidRPr="0003687C">
                <w:rPr>
                  <w:rFonts w:eastAsia="Times New Roman" w:cs="Arial"/>
                </w:rPr>
                <w:t xml:space="preserve">The </w:t>
              </w:r>
              <w:r>
                <w:rPr>
                  <w:rFonts w:eastAsia="Times New Roman" w:cs="Arial"/>
                </w:rPr>
                <w:t xml:space="preserve">minimum Io condition for Band </w:t>
              </w:r>
              <w:r>
                <w:rPr>
                  <w:rFonts w:eastAsia="ＭＳ 明朝" w:cs="Arial" w:hint="eastAsia"/>
                  <w:lang w:eastAsia="ja-JP"/>
                </w:rPr>
                <w:t>74</w:t>
              </w:r>
              <w:r w:rsidRPr="0003687C">
                <w:rPr>
                  <w:rFonts w:eastAsia="Times New Roman" w:cs="Arial"/>
                </w:rPr>
                <w:t xml:space="preserve"> is reduced by 0.5 dB when the carrier frequency of the assigned E-UTRA channel bandwidth is within </w:t>
              </w:r>
              <w:r w:rsidRPr="00D141A2">
                <w:rPr>
                  <w:rFonts w:eastAsia="Times New Roman" w:cs="Arial"/>
                </w:rPr>
                <w:t>1475.9-1510.9</w:t>
              </w:r>
              <w:r w:rsidRPr="0003687C">
                <w:rPr>
                  <w:rFonts w:eastAsia="Times New Roman" w:cs="Arial"/>
                </w:rPr>
                <w:t xml:space="preserve"> </w:t>
              </w:r>
              <w:proofErr w:type="spellStart"/>
              <w:r w:rsidRPr="0003687C">
                <w:rPr>
                  <w:rFonts w:eastAsia="Times New Roman" w:cs="Arial"/>
                </w:rPr>
                <w:t>MHz.</w:t>
              </w:r>
            </w:ins>
            <w:proofErr w:type="spellEnd"/>
          </w:p>
        </w:tc>
      </w:tr>
    </w:tbl>
    <w:p w:rsidR="00B4618A" w:rsidRPr="00D32ACF" w:rsidRDefault="00B4618A" w:rsidP="00A6447C">
      <w:pPr>
        <w:rPr>
          <w:rFonts w:eastAsia="ＭＳ 明朝"/>
          <w:noProof/>
          <w:color w:val="FF0000"/>
          <w:lang w:eastAsia="ja-JP"/>
        </w:rPr>
      </w:pPr>
    </w:p>
    <w:p w:rsidR="00A6447C" w:rsidRDefault="00A6447C" w:rsidP="00A6447C">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7D6656" w:rsidRPr="00AB233B" w:rsidRDefault="007D6656" w:rsidP="007D6656">
      <w:pPr>
        <w:pStyle w:val="30"/>
        <w:rPr>
          <w:rFonts w:cs="Arial"/>
        </w:rPr>
      </w:pPr>
      <w:bookmarkStart w:id="21" w:name="_Toc471938643"/>
      <w:r w:rsidRPr="00AB233B">
        <w:rPr>
          <w:rFonts w:cs="Arial"/>
          <w:snapToGrid w:val="0"/>
        </w:rPr>
        <w:t>A.9</w:t>
      </w:r>
      <w:r w:rsidRPr="00AB233B">
        <w:rPr>
          <w:rFonts w:cs="Arial"/>
        </w:rPr>
        <w:t>.1.10</w:t>
      </w:r>
      <w:r w:rsidRPr="00AB233B">
        <w:rPr>
          <w:rFonts w:cs="Arial"/>
        </w:rPr>
        <w:tab/>
        <w:t>E-UTRAN FDD RSRP absolute accuracy (CELL_DCH)</w:t>
      </w:r>
      <w:bookmarkEnd w:id="21"/>
    </w:p>
    <w:p w:rsidR="007D6656" w:rsidRPr="00AB233B" w:rsidRDefault="007D6656" w:rsidP="007D6656">
      <w:pPr>
        <w:pStyle w:val="40"/>
        <w:rPr>
          <w:snapToGrid w:val="0"/>
        </w:rPr>
      </w:pPr>
      <w:bookmarkStart w:id="22" w:name="_Toc471938644"/>
      <w:r w:rsidRPr="00AB233B">
        <w:rPr>
          <w:snapToGrid w:val="0"/>
        </w:rPr>
        <w:t>A.9.1.10.1</w:t>
      </w:r>
      <w:r w:rsidRPr="00AB233B">
        <w:rPr>
          <w:snapToGrid w:val="0"/>
        </w:rPr>
        <w:tab/>
        <w:t>Test Purpose and Environment</w:t>
      </w:r>
      <w:bookmarkEnd w:id="22"/>
    </w:p>
    <w:p w:rsidR="007D6656" w:rsidRPr="00AB233B" w:rsidRDefault="007D6656" w:rsidP="007D6656">
      <w:r w:rsidRPr="00AB233B">
        <w:t>The purpose of this test is to verify that the E-UTRAN FDD RSRP measurement absolute accuracy is within the specified limits. This test will verify the requirements in section 9.1.4a.</w:t>
      </w:r>
    </w:p>
    <w:p w:rsidR="007D6656" w:rsidRPr="00AB233B" w:rsidRDefault="007D6656" w:rsidP="007D6656">
      <w:r w:rsidRPr="00AB233B">
        <w:t xml:space="preserve">The test is carried out in </w:t>
      </w:r>
      <w:proofErr w:type="spellStart"/>
      <w:r w:rsidRPr="00AB233B">
        <w:t>Cell_DCH</w:t>
      </w:r>
      <w:proofErr w:type="spellEnd"/>
      <w:r w:rsidRPr="00AB233B">
        <w:t xml:space="preserve"> state using a compressed mode pattern with purpose “E-UTRAN Measurement”. The compressed mode pattern repeats every 80 </w:t>
      </w:r>
      <w:proofErr w:type="spellStart"/>
      <w:r w:rsidRPr="00AB233B">
        <w:t>ms</w:t>
      </w:r>
      <w:proofErr w:type="spellEnd"/>
      <w:r w:rsidRPr="00AB233B">
        <w:t xml:space="preserve"> and uses a gap length of 10 slots. Further details are found in TS 25.101 annex A.5.</w:t>
      </w:r>
    </w:p>
    <w:p w:rsidR="007D6656" w:rsidRPr="00AB233B" w:rsidRDefault="007D6656" w:rsidP="007D6656">
      <w:r w:rsidRPr="00AB233B">
        <w:lastRenderedPageBreak/>
        <w:t>Tables A.9.1.10.1-1 and A.9.1.10.1-2 define the limits of signal strengths and code powers on the UTRA FDD cell where the requirement is applicable. In the measurement control information periodic reporting of E-UTRAN FDD RSRP is indicated to the UE. The E-UTRAN FDD test parameters are given in Table A.9.1.10.1-3.</w:t>
      </w:r>
    </w:p>
    <w:p w:rsidR="007D6656" w:rsidRPr="00AB233B" w:rsidRDefault="007D6656" w:rsidP="007D6656">
      <w:pPr>
        <w:pStyle w:val="TH"/>
        <w:rPr>
          <w:rFonts w:cs="v4.2.0"/>
        </w:rPr>
      </w:pPr>
      <w:r w:rsidRPr="00AB233B">
        <w:rPr>
          <w:rFonts w:cs="v4.2.0"/>
        </w:rPr>
        <w:t>Table A.9.1.10.1-1: General UTRAN test parameters for E-UTRAN FDD RSRP measurements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850"/>
        <w:gridCol w:w="3402"/>
        <w:gridCol w:w="3369"/>
      </w:tblGrid>
      <w:tr w:rsidR="007D6656" w:rsidRPr="00AB233B" w:rsidTr="009650FA">
        <w:tc>
          <w:tcPr>
            <w:tcW w:w="2235" w:type="dxa"/>
          </w:tcPr>
          <w:p w:rsidR="007D6656" w:rsidRPr="00AB233B" w:rsidRDefault="007D6656" w:rsidP="009650FA">
            <w:pPr>
              <w:pStyle w:val="TAH"/>
              <w:rPr>
                <w:rFonts w:cs="v4.2.0"/>
              </w:rPr>
            </w:pPr>
            <w:r w:rsidRPr="00AB233B">
              <w:rPr>
                <w:rFonts w:cs="v4.2.0"/>
              </w:rPr>
              <w:t>Parameter</w:t>
            </w:r>
          </w:p>
        </w:tc>
        <w:tc>
          <w:tcPr>
            <w:tcW w:w="850" w:type="dxa"/>
          </w:tcPr>
          <w:p w:rsidR="007D6656" w:rsidRPr="00AB233B" w:rsidRDefault="007D6656" w:rsidP="009650FA">
            <w:pPr>
              <w:pStyle w:val="TAH"/>
              <w:rPr>
                <w:rFonts w:cs="v4.2.0"/>
              </w:rPr>
            </w:pPr>
            <w:r w:rsidRPr="00AB233B">
              <w:rPr>
                <w:rFonts w:cs="v4.2.0"/>
              </w:rPr>
              <w:t>Unit</w:t>
            </w:r>
          </w:p>
        </w:tc>
        <w:tc>
          <w:tcPr>
            <w:tcW w:w="3402" w:type="dxa"/>
          </w:tcPr>
          <w:p w:rsidR="007D6656" w:rsidRPr="00AB233B" w:rsidRDefault="007D6656" w:rsidP="009650FA">
            <w:pPr>
              <w:pStyle w:val="TAH"/>
              <w:rPr>
                <w:rFonts w:cs="v4.2.0"/>
              </w:rPr>
            </w:pPr>
            <w:r w:rsidRPr="00AB233B">
              <w:rPr>
                <w:rFonts w:cs="v4.2.0"/>
              </w:rPr>
              <w:t>Value</w:t>
            </w:r>
          </w:p>
        </w:tc>
        <w:tc>
          <w:tcPr>
            <w:tcW w:w="3369" w:type="dxa"/>
          </w:tcPr>
          <w:p w:rsidR="007D6656" w:rsidRPr="00AB233B" w:rsidRDefault="007D6656" w:rsidP="009650FA">
            <w:pPr>
              <w:pStyle w:val="TAH"/>
              <w:rPr>
                <w:rFonts w:cs="v4.2.0"/>
              </w:rPr>
            </w:pPr>
            <w:r w:rsidRPr="00AB233B">
              <w:rPr>
                <w:rFonts w:cs="v4.2.0"/>
              </w:rPr>
              <w:t>Comment</w:t>
            </w:r>
          </w:p>
        </w:tc>
      </w:tr>
      <w:tr w:rsidR="007D6656" w:rsidRPr="00AB233B" w:rsidTr="009650FA">
        <w:tc>
          <w:tcPr>
            <w:tcW w:w="2235" w:type="dxa"/>
          </w:tcPr>
          <w:p w:rsidR="007D6656" w:rsidRPr="00AB233B" w:rsidRDefault="007D6656" w:rsidP="009650FA">
            <w:pPr>
              <w:pStyle w:val="TAC"/>
              <w:rPr>
                <w:rFonts w:cs="Arial"/>
              </w:rPr>
            </w:pPr>
            <w:r w:rsidRPr="00AB233B">
              <w:rPr>
                <w:rFonts w:cs="Arial"/>
              </w:rPr>
              <w:t>DCH parameters</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DL Reference Measurement Channel 12.2 kbps</w:t>
            </w:r>
          </w:p>
        </w:tc>
        <w:tc>
          <w:tcPr>
            <w:tcW w:w="3369" w:type="dxa"/>
          </w:tcPr>
          <w:p w:rsidR="007D6656" w:rsidRPr="00AB233B" w:rsidRDefault="007D6656" w:rsidP="009650FA">
            <w:pPr>
              <w:pStyle w:val="TAC"/>
              <w:rPr>
                <w:rFonts w:cs="Arial"/>
              </w:rPr>
            </w:pPr>
            <w:r w:rsidRPr="00AB233B">
              <w:rPr>
                <w:rFonts w:cs="Arial"/>
              </w:rPr>
              <w:t>As specified in TS 25.101 section A.3.1</w:t>
            </w:r>
          </w:p>
        </w:tc>
      </w:tr>
      <w:tr w:rsidR="007D6656" w:rsidRPr="00AB233B" w:rsidTr="009650FA">
        <w:tc>
          <w:tcPr>
            <w:tcW w:w="2235" w:type="dxa"/>
          </w:tcPr>
          <w:p w:rsidR="007D6656" w:rsidRPr="00AB233B" w:rsidRDefault="007D6656" w:rsidP="009650FA">
            <w:pPr>
              <w:pStyle w:val="TAC"/>
              <w:rPr>
                <w:rFonts w:cs="Arial"/>
              </w:rPr>
            </w:pPr>
            <w:r w:rsidRPr="00AB233B">
              <w:rPr>
                <w:rFonts w:cs="Arial"/>
              </w:rPr>
              <w:t>Power Control</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On</w:t>
            </w:r>
          </w:p>
        </w:tc>
        <w:tc>
          <w:tcPr>
            <w:tcW w:w="3369" w:type="dxa"/>
          </w:tcPr>
          <w:p w:rsidR="007D6656" w:rsidRPr="00AB233B" w:rsidRDefault="007D6656" w:rsidP="009650FA">
            <w:pPr>
              <w:pStyle w:val="TAC"/>
              <w:rPr>
                <w:rFonts w:cs="Arial"/>
              </w:rPr>
            </w:pPr>
          </w:p>
        </w:tc>
      </w:tr>
      <w:tr w:rsidR="007D6656" w:rsidRPr="00AB233B" w:rsidTr="009650FA">
        <w:tc>
          <w:tcPr>
            <w:tcW w:w="2235" w:type="dxa"/>
          </w:tcPr>
          <w:p w:rsidR="007D6656" w:rsidRPr="00AB233B" w:rsidRDefault="007D6656" w:rsidP="009650FA">
            <w:pPr>
              <w:pStyle w:val="TAC"/>
              <w:rPr>
                <w:rFonts w:cs="Arial"/>
              </w:rPr>
            </w:pPr>
            <w:r w:rsidRPr="00AB233B">
              <w:rPr>
                <w:rFonts w:cs="Arial"/>
              </w:rPr>
              <w:t>Target quality value on DTCH</w:t>
            </w:r>
          </w:p>
        </w:tc>
        <w:tc>
          <w:tcPr>
            <w:tcW w:w="850" w:type="dxa"/>
          </w:tcPr>
          <w:p w:rsidR="007D6656" w:rsidRPr="00AB233B" w:rsidRDefault="007D6656" w:rsidP="009650FA">
            <w:pPr>
              <w:pStyle w:val="TAC"/>
              <w:rPr>
                <w:rFonts w:cs="Arial"/>
              </w:rPr>
            </w:pPr>
            <w:r w:rsidRPr="00AB233B">
              <w:rPr>
                <w:rFonts w:cs="Arial"/>
              </w:rPr>
              <w:t>BLER</w:t>
            </w:r>
          </w:p>
        </w:tc>
        <w:tc>
          <w:tcPr>
            <w:tcW w:w="3402" w:type="dxa"/>
          </w:tcPr>
          <w:p w:rsidR="007D6656" w:rsidRPr="00AB233B" w:rsidRDefault="007D6656" w:rsidP="009650FA">
            <w:pPr>
              <w:pStyle w:val="TAC"/>
              <w:rPr>
                <w:rFonts w:cs="Arial"/>
              </w:rPr>
            </w:pPr>
            <w:r w:rsidRPr="00AB233B">
              <w:rPr>
                <w:rFonts w:cs="Arial"/>
              </w:rPr>
              <w:t>0.01</w:t>
            </w:r>
          </w:p>
        </w:tc>
        <w:tc>
          <w:tcPr>
            <w:tcW w:w="3369" w:type="dxa"/>
          </w:tcPr>
          <w:p w:rsidR="007D6656" w:rsidRPr="00AB233B" w:rsidRDefault="007D6656" w:rsidP="009650FA">
            <w:pPr>
              <w:pStyle w:val="TAC"/>
              <w:rPr>
                <w:rFonts w:cs="Arial"/>
              </w:rPr>
            </w:pPr>
          </w:p>
        </w:tc>
      </w:tr>
      <w:tr w:rsidR="007D6656" w:rsidRPr="00AB233B" w:rsidTr="009650FA">
        <w:tc>
          <w:tcPr>
            <w:tcW w:w="2235" w:type="dxa"/>
          </w:tcPr>
          <w:p w:rsidR="007D6656" w:rsidRPr="00AB233B" w:rsidRDefault="007D6656" w:rsidP="009650FA">
            <w:pPr>
              <w:pStyle w:val="TAC"/>
              <w:rPr>
                <w:rFonts w:cs="Arial"/>
              </w:rPr>
            </w:pPr>
            <w:r w:rsidRPr="00AB233B">
              <w:rPr>
                <w:rFonts w:cs="Arial"/>
              </w:rPr>
              <w:t>Compressed mode patterns</w:t>
            </w:r>
            <w:r w:rsidRPr="00AB233B">
              <w:rPr>
                <w:rFonts w:cs="Arial"/>
              </w:rPr>
              <w:br/>
              <w:t>- E-UTRAN measurement</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 xml:space="preserve">Compressed mode reference pattern 2 Set 5 </w:t>
            </w:r>
          </w:p>
        </w:tc>
        <w:tc>
          <w:tcPr>
            <w:tcW w:w="3369" w:type="dxa"/>
          </w:tcPr>
          <w:p w:rsidR="007D6656" w:rsidRPr="00AB233B" w:rsidRDefault="007D6656" w:rsidP="009650FA">
            <w:pPr>
              <w:pStyle w:val="TAC"/>
              <w:rPr>
                <w:rFonts w:cs="Arial"/>
              </w:rPr>
            </w:pPr>
            <w:r w:rsidRPr="00AB233B">
              <w:rPr>
                <w:rFonts w:cs="Arial"/>
              </w:rPr>
              <w:t>As specified in table A.22 TS 25.101 section A.5</w:t>
            </w:r>
          </w:p>
        </w:tc>
      </w:tr>
      <w:tr w:rsidR="007D6656" w:rsidRPr="00AB233B" w:rsidTr="009650FA">
        <w:tc>
          <w:tcPr>
            <w:tcW w:w="2235" w:type="dxa"/>
          </w:tcPr>
          <w:p w:rsidR="007D6656" w:rsidRPr="00AB233B" w:rsidRDefault="007D6656" w:rsidP="009650FA">
            <w:pPr>
              <w:pStyle w:val="TAC"/>
              <w:rPr>
                <w:rFonts w:cs="Arial"/>
              </w:rPr>
            </w:pPr>
            <w:r w:rsidRPr="00AB233B">
              <w:rPr>
                <w:rFonts w:cs="Arial"/>
              </w:rPr>
              <w:t>Inter-RAT measurement quantity</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E-UTRAN FDD RSRP</w:t>
            </w:r>
          </w:p>
        </w:tc>
        <w:tc>
          <w:tcPr>
            <w:tcW w:w="3369" w:type="dxa"/>
          </w:tcPr>
          <w:p w:rsidR="007D6656" w:rsidRPr="00AB233B" w:rsidRDefault="007D6656" w:rsidP="009650FA">
            <w:pPr>
              <w:pStyle w:val="TAC"/>
              <w:rPr>
                <w:rFonts w:cs="Arial"/>
              </w:rPr>
            </w:pPr>
          </w:p>
        </w:tc>
      </w:tr>
      <w:tr w:rsidR="007D6656" w:rsidRPr="00AB233B" w:rsidTr="009650FA">
        <w:tc>
          <w:tcPr>
            <w:tcW w:w="2235" w:type="dxa"/>
          </w:tcPr>
          <w:p w:rsidR="007D6656" w:rsidRPr="00AB233B" w:rsidRDefault="007D6656" w:rsidP="009650FA">
            <w:pPr>
              <w:pStyle w:val="TAC"/>
              <w:rPr>
                <w:rFonts w:cs="Arial"/>
              </w:rPr>
            </w:pPr>
            <w:r w:rsidRPr="00AB233B">
              <w:rPr>
                <w:rFonts w:cs="Arial"/>
              </w:rPr>
              <w:t>Monitored cell list size</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1 E-UTRAN FDD neighbour cell</w:t>
            </w:r>
          </w:p>
        </w:tc>
        <w:tc>
          <w:tcPr>
            <w:tcW w:w="3369" w:type="dxa"/>
          </w:tcPr>
          <w:p w:rsidR="007D6656" w:rsidRPr="00AB233B" w:rsidRDefault="007D6656" w:rsidP="009650FA">
            <w:pPr>
              <w:pStyle w:val="TAC"/>
              <w:rPr>
                <w:rFonts w:cs="Arial"/>
              </w:rPr>
            </w:pPr>
            <w:r w:rsidRPr="00AB233B">
              <w:rPr>
                <w:rFonts w:cs="Arial"/>
              </w:rPr>
              <w:t>Measurement control information is sent before the compressed mode pattern starts.</w:t>
            </w:r>
          </w:p>
        </w:tc>
      </w:tr>
    </w:tbl>
    <w:p w:rsidR="007D6656" w:rsidRPr="00AB233B" w:rsidRDefault="007D6656" w:rsidP="007D6656">
      <w:pPr>
        <w:rPr>
          <w:rFonts w:cs="v4.2.0"/>
        </w:rPr>
      </w:pPr>
    </w:p>
    <w:p w:rsidR="007D6656" w:rsidRPr="00AB233B" w:rsidRDefault="007D6656" w:rsidP="007D6656">
      <w:pPr>
        <w:pStyle w:val="TH"/>
        <w:outlineLvl w:val="0"/>
        <w:rPr>
          <w:rFonts w:cs="v4.2.0"/>
        </w:rPr>
      </w:pPr>
      <w:r w:rsidRPr="00AB233B">
        <w:rPr>
          <w:rFonts w:cs="v4.2.0"/>
        </w:rPr>
        <w:t>Table A.9.1.10.1-2: Cell specific UTRAN test parameters for E-UTRAN FDD RSRP measurements</w:t>
      </w:r>
    </w:p>
    <w:tbl>
      <w:tblPr>
        <w:tblW w:w="0" w:type="auto"/>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701"/>
        <w:gridCol w:w="1701"/>
      </w:tblGrid>
      <w:tr w:rsidR="007D6656" w:rsidRPr="00AB233B" w:rsidTr="009650FA">
        <w:trPr>
          <w:jc w:val="center"/>
        </w:trPr>
        <w:tc>
          <w:tcPr>
            <w:tcW w:w="2830" w:type="dxa"/>
            <w:vAlign w:val="center"/>
          </w:tcPr>
          <w:p w:rsidR="007D6656" w:rsidRPr="00AB233B" w:rsidRDefault="007D6656" w:rsidP="009650FA">
            <w:pPr>
              <w:pStyle w:val="TAH"/>
              <w:rPr>
                <w:rFonts w:cs="v4.2.0"/>
              </w:rPr>
            </w:pPr>
            <w:r w:rsidRPr="00AB233B">
              <w:rPr>
                <w:rFonts w:cs="v4.2.0"/>
              </w:rPr>
              <w:t>Parameter</w:t>
            </w:r>
          </w:p>
        </w:tc>
        <w:tc>
          <w:tcPr>
            <w:tcW w:w="1701" w:type="dxa"/>
            <w:vAlign w:val="center"/>
          </w:tcPr>
          <w:p w:rsidR="007D6656" w:rsidRPr="00AB233B" w:rsidRDefault="007D6656" w:rsidP="009650FA">
            <w:pPr>
              <w:pStyle w:val="TAH"/>
              <w:rPr>
                <w:rFonts w:cs="v4.2.0"/>
              </w:rPr>
            </w:pPr>
            <w:r w:rsidRPr="00AB233B">
              <w:rPr>
                <w:rFonts w:cs="v4.2.0"/>
              </w:rPr>
              <w:t>Unit</w:t>
            </w:r>
          </w:p>
        </w:tc>
        <w:tc>
          <w:tcPr>
            <w:tcW w:w="1701" w:type="dxa"/>
            <w:vAlign w:val="center"/>
          </w:tcPr>
          <w:p w:rsidR="007D6656" w:rsidRPr="00AB233B" w:rsidRDefault="007D6656" w:rsidP="009650FA">
            <w:pPr>
              <w:pStyle w:val="TAH"/>
              <w:rPr>
                <w:rFonts w:cs="v4.2.0"/>
              </w:rPr>
            </w:pPr>
            <w:r w:rsidRPr="00AB233B">
              <w:rPr>
                <w:rFonts w:cs="v4.2.0"/>
              </w:rPr>
              <w:t>Cell 1</w:t>
            </w:r>
          </w:p>
        </w:tc>
      </w:tr>
      <w:tr w:rsidR="007D6656" w:rsidRPr="00AB233B" w:rsidTr="009650FA">
        <w:trPr>
          <w:jc w:val="center"/>
        </w:trPr>
        <w:tc>
          <w:tcPr>
            <w:tcW w:w="2830" w:type="dxa"/>
            <w:vAlign w:val="center"/>
          </w:tcPr>
          <w:p w:rsidR="007D6656" w:rsidRPr="00AB233B" w:rsidRDefault="007D6656" w:rsidP="009650FA">
            <w:pPr>
              <w:pStyle w:val="TAC"/>
              <w:rPr>
                <w:rFonts w:cs="Arial"/>
              </w:rPr>
            </w:pPr>
            <w:r w:rsidRPr="00AB233B">
              <w:rPr>
                <w:rFonts w:cs="Arial"/>
              </w:rPr>
              <w:t>UTRA RF Channel number</w:t>
            </w:r>
          </w:p>
        </w:tc>
        <w:tc>
          <w:tcPr>
            <w:tcW w:w="1701" w:type="dxa"/>
            <w:vAlign w:val="center"/>
          </w:tcPr>
          <w:p w:rsidR="007D6656" w:rsidRPr="00AB233B" w:rsidRDefault="007D6656" w:rsidP="009650FA">
            <w:pPr>
              <w:pStyle w:val="TAC"/>
              <w:rPr>
                <w:rFonts w:cs="Arial"/>
              </w:rPr>
            </w:pPr>
            <w:r w:rsidRPr="00AB233B">
              <w:rPr>
                <w:rFonts w:cs="Arial"/>
              </w:rPr>
              <w:t>-</w:t>
            </w:r>
          </w:p>
        </w:tc>
        <w:tc>
          <w:tcPr>
            <w:tcW w:w="1701" w:type="dxa"/>
            <w:vAlign w:val="center"/>
          </w:tcPr>
          <w:p w:rsidR="007D6656" w:rsidRPr="00AB233B" w:rsidRDefault="007D6656" w:rsidP="009650FA">
            <w:pPr>
              <w:pStyle w:val="TAC"/>
              <w:rPr>
                <w:rFonts w:cs="Arial"/>
              </w:rPr>
            </w:pPr>
            <w:r w:rsidRPr="00AB233B">
              <w:rPr>
                <w:rFonts w:cs="Arial"/>
              </w:rPr>
              <w:t>Channel 1</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CPICH_Ec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 xml:space="preserve"> -10 </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PCCPCH_Ec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 xml:space="preserve"> -12 </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SCH_Ec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 xml:space="preserve"> -12 </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PICH_Ec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 xml:space="preserve"> -15 </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DCH_Ec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Note 1</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OCNS_Ec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Note 2</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Îor</w:t>
            </w:r>
            <w:proofErr w:type="spellEnd"/>
            <w:r w:rsidRPr="00AB233B">
              <w:rPr>
                <w:rFonts w:cs="Arial"/>
              </w:rPr>
              <w:t>/</w:t>
            </w:r>
            <w:proofErr w:type="spellStart"/>
            <w:r w:rsidRPr="00AB233B">
              <w:rPr>
                <w:rFonts w:cs="Arial"/>
              </w:rPr>
              <w:t>Ioc</w:t>
            </w:r>
            <w:proofErr w:type="spellEnd"/>
          </w:p>
        </w:tc>
        <w:tc>
          <w:tcPr>
            <w:tcW w:w="1701" w:type="dxa"/>
            <w:vAlign w:val="center"/>
          </w:tcPr>
          <w:p w:rsidR="007D6656" w:rsidRPr="00AB233B" w:rsidRDefault="007D6656" w:rsidP="009650FA">
            <w:pPr>
              <w:pStyle w:val="TAC"/>
              <w:rPr>
                <w:rFonts w:cs="Arial"/>
              </w:rPr>
            </w:pPr>
            <w:r w:rsidRPr="00AB233B">
              <w:rPr>
                <w:rFonts w:cs="Arial"/>
              </w:rPr>
              <w:t>dB</w:t>
            </w:r>
          </w:p>
        </w:tc>
        <w:tc>
          <w:tcPr>
            <w:tcW w:w="1701" w:type="dxa"/>
            <w:vAlign w:val="center"/>
          </w:tcPr>
          <w:p w:rsidR="007D6656" w:rsidRPr="00AB233B" w:rsidRDefault="007D6656" w:rsidP="009650FA">
            <w:pPr>
              <w:pStyle w:val="TAC"/>
              <w:rPr>
                <w:rFonts w:cs="Arial"/>
              </w:rPr>
            </w:pPr>
            <w:r w:rsidRPr="00AB233B">
              <w:rPr>
                <w:rFonts w:cs="Arial"/>
              </w:rPr>
              <w:t>-1</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Ioc</w:t>
            </w:r>
            <w:proofErr w:type="spellEnd"/>
          </w:p>
        </w:tc>
        <w:tc>
          <w:tcPr>
            <w:tcW w:w="1701" w:type="dxa"/>
            <w:vAlign w:val="center"/>
          </w:tcPr>
          <w:p w:rsidR="007D6656" w:rsidRPr="00AB233B" w:rsidRDefault="007D6656" w:rsidP="009650FA">
            <w:pPr>
              <w:pStyle w:val="TAC"/>
              <w:rPr>
                <w:rFonts w:cs="Arial"/>
              </w:rPr>
            </w:pPr>
            <w:proofErr w:type="spellStart"/>
            <w:r w:rsidRPr="00AB233B">
              <w:rPr>
                <w:rFonts w:cs="Arial"/>
              </w:rPr>
              <w:t>dBm</w:t>
            </w:r>
            <w:proofErr w:type="spellEnd"/>
            <w:r w:rsidRPr="00AB233B">
              <w:rPr>
                <w:rFonts w:cs="Arial"/>
              </w:rPr>
              <w:t>/ 3.84 MHz</w:t>
            </w:r>
          </w:p>
        </w:tc>
        <w:tc>
          <w:tcPr>
            <w:tcW w:w="1701" w:type="dxa"/>
            <w:vAlign w:val="center"/>
          </w:tcPr>
          <w:p w:rsidR="007D6656" w:rsidRPr="00AB233B" w:rsidRDefault="007D6656" w:rsidP="009650FA">
            <w:pPr>
              <w:pStyle w:val="TAC"/>
              <w:rPr>
                <w:rFonts w:cs="Arial"/>
              </w:rPr>
            </w:pPr>
            <w:r w:rsidRPr="00AB233B">
              <w:rPr>
                <w:rFonts w:cs="Arial"/>
              </w:rPr>
              <w:t>-70</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CPICH_Ec</w:t>
            </w:r>
            <w:proofErr w:type="spellEnd"/>
            <w:r w:rsidRPr="00AB233B">
              <w:rPr>
                <w:rFonts w:cs="Arial"/>
              </w:rPr>
              <w:t>/Io</w:t>
            </w:r>
          </w:p>
        </w:tc>
        <w:tc>
          <w:tcPr>
            <w:tcW w:w="1701" w:type="dxa"/>
            <w:vAlign w:val="center"/>
          </w:tcPr>
          <w:p w:rsidR="007D6656" w:rsidRPr="00AB233B" w:rsidRDefault="007D6656" w:rsidP="009650FA">
            <w:pPr>
              <w:pStyle w:val="TAC"/>
              <w:rPr>
                <w:rFonts w:cs="Arial"/>
              </w:rPr>
            </w:pPr>
            <w:r w:rsidRPr="00AB233B">
              <w:rPr>
                <w:rFonts w:cs="Arial"/>
                <w:lang w:eastAsia="zh-CN"/>
              </w:rPr>
              <w:t>dB</w:t>
            </w:r>
          </w:p>
        </w:tc>
        <w:tc>
          <w:tcPr>
            <w:tcW w:w="1701" w:type="dxa"/>
            <w:vAlign w:val="center"/>
          </w:tcPr>
          <w:p w:rsidR="007D6656" w:rsidRPr="00AB233B" w:rsidRDefault="007D6656" w:rsidP="009650FA">
            <w:pPr>
              <w:pStyle w:val="TAC"/>
              <w:rPr>
                <w:rFonts w:cs="Arial"/>
              </w:rPr>
            </w:pPr>
            <w:r w:rsidRPr="00AB233B">
              <w:rPr>
                <w:rFonts w:cs="Arial"/>
                <w:lang w:eastAsia="zh-CN"/>
              </w:rPr>
              <w:t>-13.54</w:t>
            </w:r>
          </w:p>
        </w:tc>
      </w:tr>
      <w:tr w:rsidR="007D6656" w:rsidRPr="00AB233B" w:rsidTr="009650FA">
        <w:trPr>
          <w:jc w:val="center"/>
        </w:trPr>
        <w:tc>
          <w:tcPr>
            <w:tcW w:w="2830" w:type="dxa"/>
            <w:vAlign w:val="center"/>
          </w:tcPr>
          <w:p w:rsidR="007D6656" w:rsidRPr="00AB233B" w:rsidRDefault="007D6656" w:rsidP="009650FA">
            <w:pPr>
              <w:pStyle w:val="TAC"/>
              <w:rPr>
                <w:rFonts w:cs="Arial"/>
              </w:rPr>
            </w:pPr>
            <w:r w:rsidRPr="00AB233B">
              <w:rPr>
                <w:rFonts w:cs="Arial"/>
              </w:rPr>
              <w:t>Propagation condition</w:t>
            </w:r>
          </w:p>
        </w:tc>
        <w:tc>
          <w:tcPr>
            <w:tcW w:w="1701" w:type="dxa"/>
            <w:vAlign w:val="center"/>
          </w:tcPr>
          <w:p w:rsidR="007D6656" w:rsidRPr="00AB233B" w:rsidRDefault="007D6656" w:rsidP="009650FA">
            <w:pPr>
              <w:pStyle w:val="TAC"/>
              <w:rPr>
                <w:rFonts w:cs="Arial"/>
              </w:rPr>
            </w:pPr>
            <w:r w:rsidRPr="00AB233B">
              <w:rPr>
                <w:rFonts w:cs="Arial"/>
              </w:rPr>
              <w:t>-</w:t>
            </w:r>
          </w:p>
        </w:tc>
        <w:tc>
          <w:tcPr>
            <w:tcW w:w="1701" w:type="dxa"/>
            <w:vAlign w:val="center"/>
          </w:tcPr>
          <w:p w:rsidR="007D6656" w:rsidRPr="00AB233B" w:rsidRDefault="007D6656" w:rsidP="009650FA">
            <w:pPr>
              <w:pStyle w:val="TAC"/>
              <w:rPr>
                <w:rFonts w:cs="Arial"/>
              </w:rPr>
            </w:pPr>
            <w:r w:rsidRPr="00AB233B">
              <w:rPr>
                <w:rFonts w:cs="Arial"/>
              </w:rPr>
              <w:t>AWGN</w:t>
            </w:r>
          </w:p>
        </w:tc>
      </w:tr>
      <w:tr w:rsidR="007D6656" w:rsidRPr="00AB233B" w:rsidTr="009650FA">
        <w:trPr>
          <w:jc w:val="center"/>
        </w:trPr>
        <w:tc>
          <w:tcPr>
            <w:tcW w:w="6232" w:type="dxa"/>
            <w:gridSpan w:val="3"/>
            <w:vAlign w:val="center"/>
          </w:tcPr>
          <w:p w:rsidR="007D6656" w:rsidRPr="00AB233B" w:rsidRDefault="007D6656" w:rsidP="009650FA">
            <w:pPr>
              <w:pStyle w:val="TAN"/>
              <w:rPr>
                <w:rFonts w:cs="v4.2.0"/>
                <w:snapToGrid w:val="0"/>
              </w:rPr>
            </w:pPr>
            <w:r w:rsidRPr="00AB233B">
              <w:rPr>
                <w:rFonts w:cs="v4.2.0"/>
                <w:snapToGrid w:val="0"/>
              </w:rPr>
              <w:t>Note 1:</w:t>
            </w:r>
            <w:r w:rsidRPr="00AB233B">
              <w:rPr>
                <w:rFonts w:cs="v4.2.0"/>
                <w:snapToGrid w:val="0"/>
              </w:rPr>
              <w:tab/>
              <w:t>The DPCH level is controlled by the power control loop.</w:t>
            </w:r>
          </w:p>
          <w:p w:rsidR="007D6656" w:rsidRPr="00AB233B" w:rsidRDefault="007D6656" w:rsidP="009650FA">
            <w:pPr>
              <w:pStyle w:val="TAN"/>
              <w:rPr>
                <w:rFonts w:cs="Arial"/>
              </w:rPr>
            </w:pPr>
            <w:r w:rsidRPr="00AB233B">
              <w:rPr>
                <w:rFonts w:cs="v4.2.0"/>
                <w:snapToGrid w:val="0"/>
              </w:rPr>
              <w:t>Note 2:</w:t>
            </w:r>
            <w:r w:rsidRPr="00AB233B">
              <w:rPr>
                <w:rFonts w:cs="v4.2.0"/>
                <w:snapToGrid w:val="0"/>
              </w:rPr>
              <w:tab/>
              <w:t xml:space="preserve">The power of the OCNS channel that is added shall make the total power from the cell to be equal to </w:t>
            </w:r>
            <w:proofErr w:type="spellStart"/>
            <w:r w:rsidRPr="00AB233B">
              <w:rPr>
                <w:rFonts w:cs="v4.2.0"/>
                <w:snapToGrid w:val="0"/>
              </w:rPr>
              <w:t>I</w:t>
            </w:r>
            <w:r w:rsidRPr="00AB233B">
              <w:rPr>
                <w:rFonts w:ascii="Times" w:hAnsi="Times" w:cs="v4.2.0"/>
                <w:snapToGrid w:val="0"/>
              </w:rPr>
              <w:t>or</w:t>
            </w:r>
            <w:proofErr w:type="spellEnd"/>
            <w:r w:rsidRPr="00AB233B">
              <w:rPr>
                <w:rFonts w:ascii="Times" w:hAnsi="Times" w:cs="v4.2.0"/>
                <w:snapToGrid w:val="0"/>
              </w:rPr>
              <w:t>.</w:t>
            </w:r>
          </w:p>
        </w:tc>
      </w:tr>
    </w:tbl>
    <w:p w:rsidR="007D6656" w:rsidRPr="00AB233B" w:rsidRDefault="007D6656" w:rsidP="007D6656"/>
    <w:p w:rsidR="007D6656" w:rsidRPr="00AB233B" w:rsidRDefault="007D6656" w:rsidP="007D6656">
      <w:pPr>
        <w:pStyle w:val="TH"/>
      </w:pPr>
      <w:r w:rsidRPr="00AB233B">
        <w:br w:type="page"/>
      </w:r>
      <w:r w:rsidRPr="00AB233B">
        <w:lastRenderedPageBreak/>
        <w:t>Table A.9.1.10.1-3: E-UTRAN FDD RSRP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1662"/>
        <w:gridCol w:w="1663"/>
      </w:tblGrid>
      <w:tr w:rsidR="007D6656" w:rsidRPr="00AB233B" w:rsidTr="009650FA">
        <w:trPr>
          <w:cantSplit/>
          <w:jc w:val="center"/>
        </w:trPr>
        <w:tc>
          <w:tcPr>
            <w:tcW w:w="2995" w:type="dxa"/>
            <w:gridSpan w:val="2"/>
            <w:vMerge w:val="restart"/>
            <w:vAlign w:val="center"/>
          </w:tcPr>
          <w:p w:rsidR="007D6656" w:rsidRPr="00AB233B" w:rsidRDefault="007D6656" w:rsidP="009650FA">
            <w:pPr>
              <w:pStyle w:val="TAH"/>
              <w:rPr>
                <w:rFonts w:cs="Arial"/>
                <w:sz w:val="16"/>
                <w:szCs w:val="16"/>
              </w:rPr>
            </w:pPr>
            <w:r w:rsidRPr="00AB233B">
              <w:rPr>
                <w:rFonts w:cs="Arial"/>
                <w:sz w:val="16"/>
                <w:szCs w:val="16"/>
              </w:rPr>
              <w:t>Parameter</w:t>
            </w:r>
          </w:p>
        </w:tc>
        <w:tc>
          <w:tcPr>
            <w:tcW w:w="1414" w:type="dxa"/>
            <w:vMerge w:val="restart"/>
            <w:vAlign w:val="center"/>
          </w:tcPr>
          <w:p w:rsidR="007D6656" w:rsidRPr="00AB233B" w:rsidRDefault="007D6656" w:rsidP="009650FA">
            <w:pPr>
              <w:pStyle w:val="TAH"/>
              <w:rPr>
                <w:rFonts w:cs="Arial"/>
                <w:sz w:val="16"/>
                <w:szCs w:val="16"/>
              </w:rPr>
            </w:pPr>
            <w:r w:rsidRPr="00AB233B">
              <w:rPr>
                <w:rFonts w:cs="Arial"/>
                <w:sz w:val="16"/>
                <w:szCs w:val="16"/>
              </w:rPr>
              <w:t>Unit</w:t>
            </w:r>
          </w:p>
        </w:tc>
        <w:tc>
          <w:tcPr>
            <w:tcW w:w="1662" w:type="dxa"/>
            <w:vAlign w:val="center"/>
          </w:tcPr>
          <w:p w:rsidR="007D6656" w:rsidRPr="00AB233B" w:rsidRDefault="007D6656" w:rsidP="009650FA">
            <w:pPr>
              <w:pStyle w:val="TAH"/>
              <w:rPr>
                <w:rFonts w:cs="Arial"/>
                <w:sz w:val="16"/>
                <w:szCs w:val="16"/>
              </w:rPr>
            </w:pPr>
            <w:r w:rsidRPr="00AB233B">
              <w:rPr>
                <w:rFonts w:cs="Arial"/>
                <w:sz w:val="16"/>
                <w:szCs w:val="16"/>
              </w:rPr>
              <w:t>Test 1</w:t>
            </w:r>
          </w:p>
        </w:tc>
        <w:tc>
          <w:tcPr>
            <w:tcW w:w="1663" w:type="dxa"/>
            <w:vAlign w:val="center"/>
          </w:tcPr>
          <w:p w:rsidR="007D6656" w:rsidRPr="00AB233B" w:rsidRDefault="007D6656" w:rsidP="009650FA">
            <w:pPr>
              <w:pStyle w:val="TAH"/>
              <w:rPr>
                <w:rFonts w:cs="Arial"/>
                <w:sz w:val="16"/>
                <w:szCs w:val="16"/>
              </w:rPr>
            </w:pPr>
            <w:r w:rsidRPr="00AB233B">
              <w:rPr>
                <w:rFonts w:cs="Arial"/>
                <w:sz w:val="16"/>
                <w:szCs w:val="16"/>
              </w:rPr>
              <w:t>Test 2</w:t>
            </w:r>
          </w:p>
        </w:tc>
      </w:tr>
      <w:tr w:rsidR="007D6656" w:rsidRPr="00AB233B" w:rsidTr="009650FA">
        <w:trPr>
          <w:cantSplit/>
          <w:jc w:val="center"/>
        </w:trPr>
        <w:tc>
          <w:tcPr>
            <w:tcW w:w="2995" w:type="dxa"/>
            <w:gridSpan w:val="2"/>
            <w:vMerge/>
            <w:vAlign w:val="center"/>
          </w:tcPr>
          <w:p w:rsidR="007D6656" w:rsidRPr="00AB233B" w:rsidRDefault="007D6656" w:rsidP="009650FA">
            <w:pPr>
              <w:rPr>
                <w:sz w:val="16"/>
                <w:szCs w:val="16"/>
              </w:rPr>
            </w:pPr>
          </w:p>
        </w:tc>
        <w:tc>
          <w:tcPr>
            <w:tcW w:w="1414" w:type="dxa"/>
            <w:vMerge/>
            <w:vAlign w:val="center"/>
          </w:tcPr>
          <w:p w:rsidR="007D6656" w:rsidRPr="00AB233B" w:rsidRDefault="007D6656" w:rsidP="009650FA">
            <w:pPr>
              <w:rPr>
                <w:sz w:val="16"/>
                <w:szCs w:val="16"/>
              </w:rPr>
            </w:pPr>
          </w:p>
        </w:tc>
        <w:tc>
          <w:tcPr>
            <w:tcW w:w="1662" w:type="dxa"/>
            <w:vAlign w:val="center"/>
          </w:tcPr>
          <w:p w:rsidR="007D6656" w:rsidRPr="00AB233B" w:rsidRDefault="007D6656" w:rsidP="009650FA">
            <w:pPr>
              <w:pStyle w:val="TAC"/>
              <w:rPr>
                <w:rFonts w:cs="Arial"/>
                <w:sz w:val="16"/>
                <w:szCs w:val="16"/>
              </w:rPr>
            </w:pPr>
            <w:r w:rsidRPr="00AB233B">
              <w:rPr>
                <w:rFonts w:cs="Arial"/>
                <w:sz w:val="16"/>
                <w:szCs w:val="16"/>
              </w:rPr>
              <w:t>Cell 2</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Cell 2</w:t>
            </w:r>
          </w:p>
        </w:tc>
      </w:tr>
      <w:tr w:rsidR="007D6656" w:rsidRPr="00AB233B" w:rsidTr="009650FA">
        <w:trPr>
          <w:cantSplit/>
          <w:jc w:val="center"/>
        </w:trPr>
        <w:tc>
          <w:tcPr>
            <w:tcW w:w="2995" w:type="dxa"/>
            <w:gridSpan w:val="2"/>
            <w:vAlign w:val="center"/>
          </w:tcPr>
          <w:p w:rsidR="007D6656" w:rsidRPr="00AB233B" w:rsidRDefault="007D6656" w:rsidP="009650FA">
            <w:pPr>
              <w:pStyle w:val="TAC"/>
              <w:jc w:val="left"/>
              <w:rPr>
                <w:rFonts w:cs="Arial"/>
                <w:sz w:val="16"/>
                <w:szCs w:val="16"/>
              </w:rPr>
            </w:pPr>
            <w:proofErr w:type="spellStart"/>
            <w:r w:rsidRPr="00AB233B">
              <w:rPr>
                <w:rFonts w:cs="Arial"/>
                <w:sz w:val="16"/>
                <w:szCs w:val="16"/>
              </w:rPr>
              <w:lastRenderedPageBreak/>
              <w:t>BW</w:t>
            </w:r>
            <w:r w:rsidRPr="00AB233B">
              <w:rPr>
                <w:rFonts w:cs="Arial"/>
                <w:sz w:val="16"/>
                <w:szCs w:val="16"/>
                <w:vertAlign w:val="subscript"/>
              </w:rPr>
              <w:t>channel</w:t>
            </w:r>
            <w:proofErr w:type="spellEnd"/>
            <w:r w:rsidRPr="00AB233B">
              <w:rPr>
                <w:rFonts w:cs="Arial"/>
                <w:sz w:val="16"/>
                <w:szCs w:val="16"/>
              </w:rPr>
              <w:t xml:space="preserve"> </w:t>
            </w:r>
          </w:p>
        </w:tc>
        <w:tc>
          <w:tcPr>
            <w:tcW w:w="1414" w:type="dxa"/>
            <w:vAlign w:val="center"/>
          </w:tcPr>
          <w:p w:rsidR="007D6656" w:rsidRPr="00AB233B" w:rsidRDefault="007D6656" w:rsidP="009650FA">
            <w:pPr>
              <w:pStyle w:val="TAC"/>
              <w:rPr>
                <w:rFonts w:cs="Arial"/>
                <w:sz w:val="16"/>
                <w:szCs w:val="16"/>
              </w:rPr>
            </w:pPr>
            <w:r w:rsidRPr="00AB233B">
              <w:rPr>
                <w:rFonts w:cs="Arial"/>
                <w:sz w:val="16"/>
                <w:szCs w:val="16"/>
              </w:rPr>
              <w:t>MHz</w:t>
            </w:r>
          </w:p>
        </w:tc>
        <w:tc>
          <w:tcPr>
            <w:tcW w:w="1662" w:type="dxa"/>
            <w:vAlign w:val="center"/>
          </w:tcPr>
          <w:p w:rsidR="007D6656" w:rsidRPr="00AB233B" w:rsidRDefault="007D6656" w:rsidP="009650FA">
            <w:pPr>
              <w:pStyle w:val="TAC"/>
              <w:rPr>
                <w:rFonts w:cs="Arial"/>
                <w:sz w:val="16"/>
                <w:szCs w:val="16"/>
              </w:rPr>
            </w:pPr>
            <w:r w:rsidRPr="00AB233B">
              <w:rPr>
                <w:rFonts w:cs="Arial"/>
                <w:sz w:val="16"/>
                <w:szCs w:val="16"/>
              </w:rPr>
              <w:t>10</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10</w:t>
            </w:r>
          </w:p>
        </w:tc>
      </w:tr>
      <w:tr w:rsidR="007D6656" w:rsidRPr="00AB233B" w:rsidTr="009650FA">
        <w:trPr>
          <w:cantSplit/>
          <w:jc w:val="center"/>
        </w:trPr>
        <w:tc>
          <w:tcPr>
            <w:tcW w:w="2995"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Measurement bandwidth</w:t>
            </w:r>
          </w:p>
        </w:tc>
        <w:tc>
          <w:tcPr>
            <w:tcW w:w="1414" w:type="dxa"/>
            <w:vAlign w:val="center"/>
          </w:tcPr>
          <w:p w:rsidR="007D6656" w:rsidRPr="00AB233B" w:rsidRDefault="007D6656" w:rsidP="009650FA">
            <w:pPr>
              <w:pStyle w:val="TAC"/>
              <w:rPr>
                <w:rFonts w:cs="Arial"/>
                <w:sz w:val="16"/>
                <w:szCs w:val="16"/>
              </w:rPr>
            </w:pPr>
            <w:r w:rsidRPr="00AB233B">
              <w:rPr>
                <w:rFonts w:cs="Arial"/>
                <w:position w:val="-10"/>
                <w:sz w:val="16"/>
                <w:szCs w:val="16"/>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7pt" o:ole="">
                  <v:imagedata r:id="rId12" o:title=""/>
                </v:shape>
                <o:OLEObject Type="Embed" ProgID="Equation.3" ShapeID="_x0000_i1025" DrawAspect="Content" ObjectID="_1563901583" r:id="rId13"/>
              </w:object>
            </w:r>
          </w:p>
        </w:tc>
        <w:tc>
          <w:tcPr>
            <w:tcW w:w="1662" w:type="dxa"/>
            <w:vAlign w:val="center"/>
          </w:tcPr>
          <w:p w:rsidR="007D6656" w:rsidRPr="00AB233B" w:rsidRDefault="007D6656" w:rsidP="009650FA">
            <w:pPr>
              <w:pStyle w:val="TAC"/>
              <w:rPr>
                <w:rFonts w:cs="Arial"/>
                <w:sz w:val="16"/>
                <w:szCs w:val="16"/>
              </w:rPr>
            </w:pPr>
            <w:r w:rsidRPr="00AB233B">
              <w:rPr>
                <w:rFonts w:cs="Arial"/>
                <w:sz w:val="16"/>
                <w:szCs w:val="16"/>
              </w:rPr>
              <w:t>22—27</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22—27</w:t>
            </w:r>
          </w:p>
        </w:tc>
      </w:tr>
      <w:tr w:rsidR="007D6656" w:rsidRPr="00AB233B" w:rsidTr="009650FA">
        <w:trPr>
          <w:cantSplit/>
          <w:jc w:val="center"/>
        </w:trPr>
        <w:tc>
          <w:tcPr>
            <w:tcW w:w="2995" w:type="dxa"/>
            <w:gridSpan w:val="2"/>
            <w:vAlign w:val="center"/>
          </w:tcPr>
          <w:p w:rsidR="007D6656" w:rsidRPr="00AB233B" w:rsidRDefault="007D6656" w:rsidP="009650FA">
            <w:pPr>
              <w:pStyle w:val="TAC"/>
              <w:jc w:val="left"/>
              <w:rPr>
                <w:rFonts w:cs="Arial"/>
                <w:sz w:val="16"/>
                <w:szCs w:val="16"/>
                <w:vertAlign w:val="superscript"/>
              </w:rPr>
            </w:pPr>
            <w:r w:rsidRPr="00AB233B">
              <w:rPr>
                <w:rFonts w:cs="Arial"/>
                <w:sz w:val="16"/>
                <w:szCs w:val="16"/>
              </w:rPr>
              <w:t>PDCCH/PCFICH/PHICH Reference measurement channel as defined in TS 36.133 A.3.1.2.1</w:t>
            </w:r>
          </w:p>
        </w:tc>
        <w:tc>
          <w:tcPr>
            <w:tcW w:w="1414" w:type="dxa"/>
            <w:vAlign w:val="center"/>
          </w:tcPr>
          <w:p w:rsidR="007D6656" w:rsidRPr="00AB233B" w:rsidRDefault="007D6656" w:rsidP="009650FA">
            <w:pPr>
              <w:pStyle w:val="TAC"/>
              <w:rPr>
                <w:rFonts w:cs="Arial"/>
                <w:sz w:val="16"/>
                <w:szCs w:val="16"/>
              </w:rPr>
            </w:pPr>
          </w:p>
        </w:tc>
        <w:tc>
          <w:tcPr>
            <w:tcW w:w="1662" w:type="dxa"/>
            <w:vAlign w:val="center"/>
          </w:tcPr>
          <w:p w:rsidR="007D6656" w:rsidRPr="00AB233B" w:rsidRDefault="007D6656" w:rsidP="009650FA">
            <w:pPr>
              <w:pStyle w:val="TAC"/>
              <w:rPr>
                <w:rFonts w:cs="Arial"/>
                <w:sz w:val="16"/>
                <w:szCs w:val="16"/>
              </w:rPr>
            </w:pPr>
            <w:r w:rsidRPr="00AB233B">
              <w:rPr>
                <w:rFonts w:cs="Arial"/>
                <w:sz w:val="16"/>
                <w:szCs w:val="16"/>
              </w:rPr>
              <w:t>R.6 FDD</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R.6 FDD</w:t>
            </w: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OCNG Pattern as defined in TS 36.133  A.3.2.1.2</w:t>
            </w:r>
          </w:p>
        </w:tc>
        <w:tc>
          <w:tcPr>
            <w:tcW w:w="1414"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OP.2 FDD</w:t>
            </w:r>
          </w:p>
        </w:tc>
        <w:tc>
          <w:tcPr>
            <w:tcW w:w="1663"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OP.2 FDD</w:t>
            </w: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PBCH_RA</w:t>
            </w:r>
          </w:p>
        </w:tc>
        <w:tc>
          <w:tcPr>
            <w:tcW w:w="1414" w:type="dxa"/>
            <w:vMerge w:val="restart"/>
            <w:tcBorders>
              <w:top w:val="single" w:sz="4" w:space="0" w:color="auto"/>
              <w:left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dB</w:t>
            </w:r>
          </w:p>
        </w:tc>
        <w:tc>
          <w:tcPr>
            <w:tcW w:w="1662" w:type="dxa"/>
            <w:vMerge w:val="restart"/>
            <w:tcBorders>
              <w:top w:val="single" w:sz="4" w:space="0" w:color="auto"/>
              <w:left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0</w:t>
            </w:r>
          </w:p>
        </w:tc>
        <w:tc>
          <w:tcPr>
            <w:tcW w:w="1663" w:type="dxa"/>
            <w:vMerge w:val="restart"/>
            <w:tcBorders>
              <w:top w:val="single" w:sz="4" w:space="0" w:color="auto"/>
              <w:left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0</w:t>
            </w: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PBCH_RB</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PSS_RA</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SSS_RA</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PCFICH_RB</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PHICH_RA</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PHICH_RB</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PDCCH_RA</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PDCCH_RB</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PDSCH_RA</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PDSCH_RB</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OCNG_RA</w:t>
            </w:r>
            <w:r w:rsidRPr="00AB233B">
              <w:rPr>
                <w:rFonts w:cs="Arial"/>
                <w:sz w:val="16"/>
                <w:szCs w:val="16"/>
                <w:vertAlign w:val="superscript"/>
              </w:rPr>
              <w:t>Note1</w:t>
            </w:r>
          </w:p>
        </w:tc>
        <w:tc>
          <w:tcPr>
            <w:tcW w:w="1414"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OCNG_RB</w:t>
            </w:r>
            <w:r w:rsidRPr="00AB233B">
              <w:rPr>
                <w:rFonts w:cs="Arial"/>
                <w:sz w:val="16"/>
                <w:szCs w:val="16"/>
                <w:vertAlign w:val="superscript"/>
              </w:rPr>
              <w:t>Note1</w:t>
            </w:r>
            <w:r w:rsidRPr="00AB233B">
              <w:rPr>
                <w:rFonts w:cs="Arial"/>
                <w:sz w:val="16"/>
                <w:szCs w:val="16"/>
              </w:rPr>
              <w:t xml:space="preserve"> </w:t>
            </w:r>
          </w:p>
        </w:tc>
        <w:tc>
          <w:tcPr>
            <w:tcW w:w="1414" w:type="dxa"/>
            <w:vMerge/>
            <w:tcBorders>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2" w:type="dxa"/>
            <w:vMerge/>
            <w:tcBorders>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663" w:type="dxa"/>
            <w:vMerge/>
            <w:tcBorders>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p>
        </w:tc>
      </w:tr>
      <w:tr w:rsidR="007D6656" w:rsidRPr="00AB233B" w:rsidTr="009650FA">
        <w:trPr>
          <w:cantSplit/>
          <w:trHeight w:val="75"/>
          <w:jc w:val="center"/>
        </w:trPr>
        <w:tc>
          <w:tcPr>
            <w:tcW w:w="1354" w:type="dxa"/>
            <w:vMerge w:val="restart"/>
            <w:vAlign w:val="center"/>
          </w:tcPr>
          <w:p w:rsidR="007D6656" w:rsidRPr="00AB233B" w:rsidRDefault="007D6656" w:rsidP="009650FA">
            <w:pPr>
              <w:pStyle w:val="TAC"/>
              <w:jc w:val="left"/>
              <w:rPr>
                <w:rFonts w:cs="Arial"/>
                <w:sz w:val="16"/>
                <w:szCs w:val="16"/>
                <w:vertAlign w:val="superscript"/>
              </w:rPr>
            </w:pPr>
            <w:r w:rsidRPr="00AB233B">
              <w:rPr>
                <w:rFonts w:cs="Arial"/>
                <w:sz w:val="16"/>
                <w:szCs w:val="16"/>
              </w:rPr>
              <w:t xml:space="preserve"> </w:t>
            </w:r>
            <w:r w:rsidRPr="00AB233B">
              <w:rPr>
                <w:rFonts w:cs="v4.2.0"/>
                <w:position w:val="-12"/>
                <w:sz w:val="16"/>
                <w:szCs w:val="16"/>
              </w:rPr>
              <w:object w:dxaOrig="400" w:dyaOrig="360">
                <v:shape id="_x0000_i1026" type="#_x0000_t75" style="width:20.4pt;height:18.35pt" o:ole="" fillcolor="window">
                  <v:imagedata r:id="rId14" o:title=""/>
                </v:shape>
                <o:OLEObject Type="Embed" ProgID="Equation.3" ShapeID="_x0000_i1026" DrawAspect="Content" ObjectID="_1563901584" r:id="rId15"/>
              </w:object>
            </w:r>
            <w:r w:rsidRPr="00AB233B">
              <w:rPr>
                <w:rFonts w:cs="Arial"/>
                <w:sz w:val="16"/>
                <w:szCs w:val="16"/>
                <w:vertAlign w:val="superscript"/>
              </w:rPr>
              <w:t>Note2</w:t>
            </w:r>
          </w:p>
          <w:p w:rsidR="007D6656" w:rsidRPr="00AB233B" w:rsidRDefault="007D6656" w:rsidP="009650FA">
            <w:pPr>
              <w:pStyle w:val="TAC"/>
              <w:jc w:val="left"/>
              <w:rPr>
                <w:rFonts w:cs="Arial"/>
                <w:i/>
                <w:iCs/>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FDD_A  </w:t>
            </w:r>
          </w:p>
        </w:tc>
        <w:tc>
          <w:tcPr>
            <w:tcW w:w="1414" w:type="dxa"/>
            <w:vMerge w:val="restart"/>
            <w:vAlign w:val="center"/>
          </w:tcPr>
          <w:p w:rsidR="007D6656" w:rsidRPr="00AB233B" w:rsidRDefault="007D6656" w:rsidP="009650FA">
            <w:pPr>
              <w:pStyle w:val="TAC"/>
              <w:rPr>
                <w:rFonts w:cs="Arial"/>
                <w:sz w:val="16"/>
                <w:szCs w:val="16"/>
              </w:rPr>
            </w:pPr>
            <w:proofErr w:type="spellStart"/>
            <w:r w:rsidRPr="00AB233B">
              <w:rPr>
                <w:rFonts w:cs="Arial"/>
                <w:sz w:val="16"/>
                <w:szCs w:val="16"/>
              </w:rPr>
              <w:t>dBm</w:t>
            </w:r>
            <w:proofErr w:type="spellEnd"/>
            <w:r w:rsidRPr="00AB233B">
              <w:rPr>
                <w:rFonts w:cs="Arial"/>
                <w:sz w:val="16"/>
                <w:szCs w:val="16"/>
              </w:rPr>
              <w:t>/15 kHz</w:t>
            </w:r>
          </w:p>
        </w:tc>
        <w:tc>
          <w:tcPr>
            <w:tcW w:w="1662" w:type="dxa"/>
            <w:vMerge w:val="restart"/>
            <w:vAlign w:val="center"/>
          </w:tcPr>
          <w:p w:rsidR="007D6656" w:rsidRPr="00AB233B" w:rsidRDefault="007D6656" w:rsidP="009650FA">
            <w:pPr>
              <w:pStyle w:val="TAC"/>
              <w:rPr>
                <w:rFonts w:cs="Arial"/>
                <w:sz w:val="16"/>
                <w:szCs w:val="16"/>
              </w:rPr>
            </w:pPr>
            <w:r w:rsidRPr="00AB233B">
              <w:rPr>
                <w:rFonts w:cs="Arial"/>
                <w:sz w:val="16"/>
                <w:szCs w:val="16"/>
              </w:rPr>
              <w:t>-88.65</w:t>
            </w:r>
            <w:r w:rsidRPr="00AB233B" w:rsidDel="005B3202">
              <w:rPr>
                <w:rFonts w:cs="Arial"/>
                <w:sz w:val="16"/>
                <w:szCs w:val="16"/>
              </w:rPr>
              <w:t xml:space="preserve"> </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-117</w:t>
            </w:r>
          </w:p>
        </w:tc>
      </w:tr>
      <w:tr w:rsidR="007D6656" w:rsidRPr="00AB233B" w:rsidTr="009650FA">
        <w:trPr>
          <w:cantSplit/>
          <w:trHeight w:val="7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6348C5" w:rsidRDefault="007D6656" w:rsidP="009E231B">
            <w:pPr>
              <w:pStyle w:val="TAC"/>
              <w:jc w:val="left"/>
              <w:rPr>
                <w:rFonts w:eastAsia="ＭＳ 明朝" w:cs="Arial"/>
                <w:sz w:val="16"/>
                <w:szCs w:val="16"/>
                <w:lang w:eastAsia="ja-JP"/>
                <w:rPrChange w:id="23" w:author="TT" w:date="2017-05-17T19:00:00Z">
                  <w:rPr>
                    <w:rFonts w:cs="Arial"/>
                    <w:sz w:val="16"/>
                    <w:szCs w:val="16"/>
                  </w:rPr>
                </w:rPrChange>
              </w:rPr>
            </w:pPr>
            <w:r w:rsidRPr="00AB233B">
              <w:rPr>
                <w:rFonts w:cs="Arial"/>
                <w:sz w:val="16"/>
                <w:szCs w:val="16"/>
              </w:rPr>
              <w:t>Band group</w:t>
            </w:r>
            <w:ins w:id="24" w:author="Takuma Takada" w:date="2017-08-03T13:48:00Z">
              <w:r w:rsidR="009E231B">
                <w:rPr>
                  <w:rFonts w:eastAsia="ＭＳ 明朝" w:cs="Arial" w:hint="eastAsia"/>
                  <w:sz w:val="16"/>
                  <w:szCs w:val="16"/>
                  <w:lang w:eastAsia="ja-JP"/>
                </w:rPr>
                <w:t>s</w:t>
              </w:r>
            </w:ins>
            <w:del w:id="25" w:author="TT" w:date="2017-05-17T19:00:00Z">
              <w:r w:rsidRPr="00AB233B" w:rsidDel="006348C5">
                <w:rPr>
                  <w:rFonts w:cs="Arial"/>
                  <w:sz w:val="16"/>
                  <w:szCs w:val="16"/>
                </w:rPr>
                <w:delText xml:space="preserve"> </w:delText>
              </w:r>
            </w:del>
            <w:r w:rsidRPr="00AB233B">
              <w:rPr>
                <w:rFonts w:cs="Arial"/>
                <w:sz w:val="16"/>
                <w:szCs w:val="16"/>
              </w:rPr>
              <w:t>FDD_B</w:t>
            </w:r>
            <w:ins w:id="26" w:author="Takuma Takada" w:date="2017-08-03T13:48:00Z">
              <w:r w:rsidR="009E231B">
                <w:rPr>
                  <w:rFonts w:eastAsia="ＭＳ 明朝" w:cs="Arial" w:hint="eastAsia"/>
                  <w:sz w:val="16"/>
                  <w:szCs w:val="16"/>
                  <w:lang w:eastAsia="ja-JP"/>
                </w:rPr>
                <w:t>1 and FDD_B2</w:t>
              </w:r>
            </w:ins>
            <w:r w:rsidRPr="00AB233B">
              <w:rPr>
                <w:rFonts w:cs="Arial"/>
                <w:sz w:val="16"/>
                <w:szCs w:val="16"/>
              </w:rPr>
              <w:t xml:space="preserve"> </w:t>
            </w:r>
            <w:ins w:id="27" w:author="Takuma Takada" w:date="2017-05-01T18:09:00Z">
              <w:r>
                <w:rPr>
                  <w:rFonts w:cs="Arial"/>
                  <w:sz w:val="16"/>
                  <w:szCs w:val="16"/>
                </w:rPr>
                <w:t xml:space="preserve">(Note </w:t>
              </w:r>
              <w:r>
                <w:rPr>
                  <w:rFonts w:eastAsia="ＭＳ 明朝" w:cs="Arial" w:hint="eastAsia"/>
                  <w:sz w:val="16"/>
                  <w:szCs w:val="16"/>
                  <w:lang w:eastAsia="ja-JP"/>
                </w:rPr>
                <w:t>7</w:t>
              </w:r>
              <w:r w:rsidRPr="00AB233B">
                <w:rPr>
                  <w:rFonts w:cs="Arial"/>
                  <w:sz w:val="16"/>
                  <w:szCs w:val="16"/>
                </w:rPr>
                <w:t>)</w:t>
              </w:r>
            </w:ins>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-116.5</w:t>
            </w:r>
          </w:p>
        </w:tc>
      </w:tr>
      <w:tr w:rsidR="007D6656" w:rsidRPr="00AB233B" w:rsidTr="009650FA">
        <w:trPr>
          <w:cantSplit/>
          <w:trHeight w:val="7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Band groups  FDD_E and FDD_F  (Note 5)</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-115</w:t>
            </w:r>
          </w:p>
        </w:tc>
      </w:tr>
      <w:tr w:rsidR="007D6656" w:rsidRPr="00AB233B" w:rsidTr="009650FA">
        <w:trPr>
          <w:cantSplit/>
          <w:trHeight w:val="10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FDD_H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-113.5</w:t>
            </w:r>
          </w:p>
        </w:tc>
      </w:tr>
      <w:tr w:rsidR="007D6656" w:rsidRPr="00AB233B" w:rsidTr="009650FA">
        <w:trPr>
          <w:cantSplit/>
          <w:trHeight w:val="10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FDD_D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-115.5</w:t>
            </w:r>
          </w:p>
        </w:tc>
      </w:tr>
      <w:tr w:rsidR="007D6656" w:rsidRPr="00AB233B" w:rsidTr="009650FA">
        <w:trPr>
          <w:cantSplit/>
          <w:trHeight w:val="113"/>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tcBorders>
              <w:bottom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FDD_G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tcBorders>
              <w:bottom w:val="single" w:sz="4" w:space="0" w:color="auto"/>
            </w:tcBorders>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-114</w:t>
            </w:r>
          </w:p>
        </w:tc>
      </w:tr>
      <w:tr w:rsidR="007D6656" w:rsidRPr="00AB233B" w:rsidTr="009650FA">
        <w:trPr>
          <w:cantSplit/>
          <w:trHeight w:val="113"/>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tcBorders>
              <w:bottom w:val="nil"/>
            </w:tcBorders>
            <w:vAlign w:val="center"/>
          </w:tcPr>
          <w:p w:rsidR="007D6656" w:rsidRPr="00AB233B" w:rsidRDefault="007D6656" w:rsidP="009650FA">
            <w:pPr>
              <w:pStyle w:val="TAC"/>
              <w:jc w:val="left"/>
              <w:rPr>
                <w:rFonts w:cs="Arial"/>
                <w:sz w:val="16"/>
                <w:szCs w:val="16"/>
              </w:rPr>
            </w:pP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tcBorders>
              <w:bottom w:val="nil"/>
            </w:tcBorders>
            <w:shd w:val="clear" w:color="auto" w:fill="auto"/>
            <w:vAlign w:val="center"/>
          </w:tcPr>
          <w:p w:rsidR="007D6656" w:rsidRPr="00AB233B" w:rsidRDefault="007D6656" w:rsidP="009650FA">
            <w:pPr>
              <w:pStyle w:val="TAC"/>
              <w:rPr>
                <w:rFonts w:cs="Arial"/>
                <w:sz w:val="16"/>
                <w:szCs w:val="16"/>
              </w:rPr>
            </w:pPr>
          </w:p>
        </w:tc>
      </w:tr>
      <w:tr w:rsidR="007D6656" w:rsidRPr="00AB233B" w:rsidTr="009650FA">
        <w:trPr>
          <w:cantSplit/>
          <w:trHeight w:val="112"/>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tcBorders>
              <w:top w:val="nil"/>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FDD_C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tcBorders>
              <w:top w:val="nil"/>
            </w:tcBorders>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-116</w:t>
            </w:r>
          </w:p>
        </w:tc>
      </w:tr>
      <w:tr w:rsidR="007D6656" w:rsidRPr="00AB233B" w:rsidTr="009650FA">
        <w:trPr>
          <w:jc w:val="center"/>
        </w:trPr>
        <w:tc>
          <w:tcPr>
            <w:tcW w:w="2995" w:type="dxa"/>
            <w:gridSpan w:val="2"/>
            <w:vAlign w:val="center"/>
          </w:tcPr>
          <w:p w:rsidR="007D6656" w:rsidRPr="00AB233B" w:rsidRDefault="007D6656" w:rsidP="009650FA">
            <w:pPr>
              <w:pStyle w:val="TAC"/>
              <w:jc w:val="left"/>
              <w:rPr>
                <w:rFonts w:cs="Arial"/>
                <w:sz w:val="16"/>
                <w:szCs w:val="16"/>
              </w:rPr>
            </w:pPr>
            <w:r w:rsidRPr="00AB233B">
              <w:rPr>
                <w:rFonts w:cs="v4.2.0"/>
                <w:position w:val="-12"/>
              </w:rPr>
              <w:object w:dxaOrig="700" w:dyaOrig="400">
                <v:shape id="_x0000_i1027" type="#_x0000_t75" style="width:34.65pt;height:20.4pt" o:ole="">
                  <v:imagedata r:id="rId16" o:title=""/>
                </v:shape>
                <o:OLEObject Type="Embed" ProgID="Equation.3" ShapeID="_x0000_i1027" DrawAspect="Content" ObjectID="_1563901585" r:id="rId17"/>
              </w:object>
            </w:r>
          </w:p>
        </w:tc>
        <w:tc>
          <w:tcPr>
            <w:tcW w:w="1414" w:type="dxa"/>
            <w:vAlign w:val="center"/>
          </w:tcPr>
          <w:p w:rsidR="007D6656" w:rsidRPr="00AB233B" w:rsidRDefault="007D6656" w:rsidP="009650FA">
            <w:pPr>
              <w:pStyle w:val="TAC"/>
              <w:rPr>
                <w:rFonts w:cs="Arial"/>
                <w:sz w:val="16"/>
                <w:szCs w:val="16"/>
              </w:rPr>
            </w:pPr>
            <w:r w:rsidRPr="00AB233B">
              <w:rPr>
                <w:rFonts w:cs="Arial"/>
                <w:sz w:val="16"/>
                <w:szCs w:val="16"/>
              </w:rPr>
              <w:t>dB</w:t>
            </w:r>
          </w:p>
        </w:tc>
        <w:tc>
          <w:tcPr>
            <w:tcW w:w="1662" w:type="dxa"/>
            <w:vAlign w:val="center"/>
          </w:tcPr>
          <w:p w:rsidR="007D6656" w:rsidRPr="00AB233B" w:rsidRDefault="007D6656" w:rsidP="009650FA">
            <w:pPr>
              <w:pStyle w:val="TAC"/>
              <w:rPr>
                <w:rFonts w:cs="Arial"/>
                <w:sz w:val="16"/>
                <w:szCs w:val="16"/>
              </w:rPr>
            </w:pPr>
            <w:r w:rsidRPr="00AB233B">
              <w:rPr>
                <w:rFonts w:cs="Arial"/>
                <w:sz w:val="16"/>
                <w:szCs w:val="16"/>
              </w:rPr>
              <w:t>10</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-4</w:t>
            </w:r>
          </w:p>
        </w:tc>
      </w:tr>
      <w:tr w:rsidR="007D6656" w:rsidRPr="00AB233B" w:rsidTr="009650FA">
        <w:trPr>
          <w:cantSplit/>
          <w:trHeight w:val="150"/>
          <w:jc w:val="center"/>
        </w:trPr>
        <w:tc>
          <w:tcPr>
            <w:tcW w:w="1354" w:type="dxa"/>
            <w:vMerge w:val="restart"/>
            <w:vAlign w:val="center"/>
          </w:tcPr>
          <w:p w:rsidR="007D6656" w:rsidRPr="00AB233B" w:rsidRDefault="007D6656" w:rsidP="009650FA">
            <w:pPr>
              <w:pStyle w:val="TAC"/>
              <w:jc w:val="left"/>
              <w:rPr>
                <w:rFonts w:cs="Arial"/>
                <w:sz w:val="16"/>
                <w:szCs w:val="16"/>
                <w:vertAlign w:val="superscript"/>
              </w:rPr>
            </w:pPr>
            <w:r w:rsidRPr="00AB233B">
              <w:rPr>
                <w:rFonts w:cs="Arial"/>
                <w:sz w:val="16"/>
                <w:szCs w:val="16"/>
              </w:rPr>
              <w:t>RSRP</w:t>
            </w:r>
            <w:r w:rsidRPr="00AB233B">
              <w:rPr>
                <w:rFonts w:cs="Arial"/>
                <w:sz w:val="16"/>
                <w:szCs w:val="16"/>
                <w:vertAlign w:val="superscript"/>
              </w:rPr>
              <w:t>Note3</w:t>
            </w: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FDD_A  </w:t>
            </w:r>
          </w:p>
        </w:tc>
        <w:tc>
          <w:tcPr>
            <w:tcW w:w="1414" w:type="dxa"/>
            <w:vMerge w:val="restart"/>
            <w:vAlign w:val="center"/>
          </w:tcPr>
          <w:p w:rsidR="007D6656" w:rsidRPr="00AB233B" w:rsidRDefault="007D6656" w:rsidP="009650FA">
            <w:pPr>
              <w:pStyle w:val="TAC"/>
              <w:rPr>
                <w:rFonts w:cs="Arial"/>
                <w:sz w:val="16"/>
                <w:szCs w:val="16"/>
              </w:rPr>
            </w:pPr>
            <w:proofErr w:type="spellStart"/>
            <w:r w:rsidRPr="00AB233B">
              <w:rPr>
                <w:rFonts w:cs="Arial"/>
                <w:sz w:val="16"/>
                <w:szCs w:val="16"/>
              </w:rPr>
              <w:t>dBm</w:t>
            </w:r>
            <w:proofErr w:type="spellEnd"/>
            <w:r w:rsidRPr="00AB233B">
              <w:rPr>
                <w:rFonts w:cs="Arial"/>
                <w:sz w:val="16"/>
                <w:szCs w:val="16"/>
              </w:rPr>
              <w:t>/15 kHz</w:t>
            </w:r>
          </w:p>
        </w:tc>
        <w:tc>
          <w:tcPr>
            <w:tcW w:w="1662" w:type="dxa"/>
            <w:vMerge w:val="restart"/>
            <w:vAlign w:val="center"/>
          </w:tcPr>
          <w:p w:rsidR="007D6656" w:rsidRPr="00AB233B" w:rsidRDefault="007D6656" w:rsidP="009650FA">
            <w:pPr>
              <w:pStyle w:val="TAC"/>
              <w:rPr>
                <w:rFonts w:cs="Arial"/>
                <w:sz w:val="16"/>
                <w:szCs w:val="16"/>
              </w:rPr>
            </w:pPr>
            <w:r w:rsidRPr="00AB233B">
              <w:rPr>
                <w:rFonts w:cs="Arial"/>
                <w:sz w:val="16"/>
                <w:szCs w:val="16"/>
              </w:rPr>
              <w:t>-78.65</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-121</w:t>
            </w:r>
          </w:p>
        </w:tc>
      </w:tr>
      <w:tr w:rsidR="007D6656" w:rsidRPr="00AB233B" w:rsidTr="009650FA">
        <w:trPr>
          <w:cantSplit/>
          <w:trHeight w:val="150"/>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E231B">
            <w:pPr>
              <w:pStyle w:val="TAC"/>
              <w:jc w:val="left"/>
              <w:rPr>
                <w:rFonts w:cs="Arial"/>
                <w:sz w:val="16"/>
                <w:szCs w:val="16"/>
              </w:rPr>
            </w:pPr>
            <w:r w:rsidRPr="00AB233B">
              <w:rPr>
                <w:rFonts w:cs="Arial"/>
                <w:sz w:val="16"/>
                <w:szCs w:val="16"/>
              </w:rPr>
              <w:t>Band group</w:t>
            </w:r>
            <w:ins w:id="28" w:author="Takuma Takada" w:date="2017-08-03T13:48:00Z">
              <w:r w:rsidR="009E231B">
                <w:rPr>
                  <w:rFonts w:eastAsia="ＭＳ 明朝" w:cs="Arial" w:hint="eastAsia"/>
                  <w:sz w:val="16"/>
                  <w:szCs w:val="16"/>
                  <w:lang w:eastAsia="ja-JP"/>
                </w:rPr>
                <w:t>s</w:t>
              </w:r>
            </w:ins>
            <w:r w:rsidRPr="00AB233B">
              <w:rPr>
                <w:rFonts w:cs="Arial"/>
                <w:sz w:val="16"/>
                <w:szCs w:val="16"/>
              </w:rPr>
              <w:t xml:space="preserve"> FDD_B</w:t>
            </w:r>
            <w:ins w:id="29" w:author="Takuma Takada" w:date="2017-08-03T13:48:00Z">
              <w:r w:rsidR="009E231B">
                <w:rPr>
                  <w:rFonts w:eastAsia="ＭＳ 明朝" w:cs="Arial" w:hint="eastAsia"/>
                  <w:sz w:val="16"/>
                  <w:szCs w:val="16"/>
                  <w:lang w:eastAsia="ja-JP"/>
                </w:rPr>
                <w:t>1 and FDD_B2</w:t>
              </w:r>
            </w:ins>
            <w:ins w:id="30" w:author="TT" w:date="2017-05-17T19:01:00Z">
              <w:r w:rsidR="006348C5">
                <w:rPr>
                  <w:rFonts w:cs="Arial"/>
                  <w:sz w:val="16"/>
                  <w:szCs w:val="16"/>
                </w:rPr>
                <w:t xml:space="preserve"> </w:t>
              </w:r>
            </w:ins>
            <w:ins w:id="31" w:author="Takuma Takada" w:date="2017-05-01T18:10:00Z">
              <w:r>
                <w:rPr>
                  <w:rFonts w:cs="Arial"/>
                  <w:sz w:val="16"/>
                  <w:szCs w:val="16"/>
                </w:rPr>
                <w:t xml:space="preserve">(Note </w:t>
              </w:r>
              <w:r>
                <w:rPr>
                  <w:rFonts w:eastAsia="ＭＳ 明朝" w:cs="Arial" w:hint="eastAsia"/>
                  <w:sz w:val="16"/>
                  <w:szCs w:val="16"/>
                  <w:lang w:eastAsia="ja-JP"/>
                </w:rPr>
                <w:t>7</w:t>
              </w:r>
              <w:r w:rsidRPr="00AB233B">
                <w:rPr>
                  <w:rFonts w:cs="Arial"/>
                  <w:sz w:val="16"/>
                  <w:szCs w:val="16"/>
                </w:rPr>
                <w:t>)</w:t>
              </w:r>
            </w:ins>
            <w:r w:rsidRPr="00AB233B">
              <w:rPr>
                <w:rFonts w:cs="Arial"/>
                <w:sz w:val="16"/>
                <w:szCs w:val="16"/>
              </w:rPr>
              <w:t xml:space="preserve">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-120.5</w:t>
            </w:r>
          </w:p>
        </w:tc>
      </w:tr>
      <w:tr w:rsidR="007D6656" w:rsidRPr="00AB233B" w:rsidTr="009650FA">
        <w:trPr>
          <w:cantSplit/>
          <w:trHeight w:val="150"/>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Band groups FDD_E and FDD_F  (Note 5)</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-119</w:t>
            </w:r>
          </w:p>
        </w:tc>
      </w:tr>
      <w:tr w:rsidR="007D6656" w:rsidRPr="00AB233B" w:rsidTr="009650FA">
        <w:trPr>
          <w:cantSplit/>
          <w:trHeight w:val="10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FDD_H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-117.5</w:t>
            </w:r>
          </w:p>
        </w:tc>
      </w:tr>
      <w:tr w:rsidR="007D6656" w:rsidRPr="00AB233B" w:rsidTr="009650FA">
        <w:trPr>
          <w:cantSplit/>
          <w:trHeight w:val="10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FDD_D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-119.5</w:t>
            </w:r>
          </w:p>
        </w:tc>
      </w:tr>
      <w:tr w:rsidR="007D6656" w:rsidRPr="00AB233B" w:rsidTr="009650FA">
        <w:trPr>
          <w:cantSplit/>
          <w:trHeight w:val="150"/>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tcBorders>
              <w:bottom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FDD_G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tcBorders>
              <w:bottom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-118</w:t>
            </w:r>
          </w:p>
        </w:tc>
      </w:tr>
      <w:tr w:rsidR="007D6656" w:rsidRPr="00AB233B" w:rsidTr="009650FA">
        <w:trPr>
          <w:cantSplit/>
          <w:trHeight w:val="150"/>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tcBorders>
              <w:bottom w:val="nil"/>
            </w:tcBorders>
            <w:vAlign w:val="center"/>
          </w:tcPr>
          <w:p w:rsidR="007D6656" w:rsidRPr="00AB233B" w:rsidRDefault="007D6656" w:rsidP="009650FA">
            <w:pPr>
              <w:pStyle w:val="TAC"/>
              <w:jc w:val="left"/>
              <w:rPr>
                <w:rFonts w:cs="Arial"/>
                <w:sz w:val="16"/>
                <w:szCs w:val="16"/>
              </w:rPr>
            </w:pP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tcBorders>
              <w:bottom w:val="nil"/>
            </w:tcBorders>
            <w:vAlign w:val="center"/>
          </w:tcPr>
          <w:p w:rsidR="007D6656" w:rsidRPr="00AB233B" w:rsidRDefault="007D6656" w:rsidP="009650FA">
            <w:pPr>
              <w:pStyle w:val="TAC"/>
              <w:rPr>
                <w:rFonts w:cs="Arial"/>
                <w:sz w:val="16"/>
                <w:szCs w:val="16"/>
              </w:rPr>
            </w:pPr>
          </w:p>
        </w:tc>
      </w:tr>
      <w:tr w:rsidR="007D6656" w:rsidRPr="00AB233B" w:rsidTr="009650FA">
        <w:trPr>
          <w:cantSplit/>
          <w:trHeight w:val="150"/>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tcBorders>
              <w:top w:val="nil"/>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FDD_C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tcBorders>
              <w:top w:val="nil"/>
            </w:tcBorders>
            <w:vAlign w:val="center"/>
          </w:tcPr>
          <w:p w:rsidR="007D6656" w:rsidRPr="00AB233B" w:rsidRDefault="007D6656" w:rsidP="009650FA">
            <w:pPr>
              <w:pStyle w:val="TAC"/>
              <w:rPr>
                <w:rFonts w:cs="Arial"/>
                <w:sz w:val="16"/>
                <w:szCs w:val="16"/>
              </w:rPr>
            </w:pPr>
            <w:r w:rsidRPr="00AB233B">
              <w:rPr>
                <w:rFonts w:cs="Arial"/>
                <w:sz w:val="16"/>
                <w:szCs w:val="16"/>
              </w:rPr>
              <w:t>-120</w:t>
            </w:r>
          </w:p>
        </w:tc>
      </w:tr>
      <w:tr w:rsidR="007D6656" w:rsidRPr="00AB233B" w:rsidTr="009650FA">
        <w:trPr>
          <w:cantSplit/>
          <w:trHeight w:val="75"/>
          <w:jc w:val="center"/>
        </w:trPr>
        <w:tc>
          <w:tcPr>
            <w:tcW w:w="1354" w:type="dxa"/>
            <w:vMerge w:val="restart"/>
            <w:vAlign w:val="center"/>
          </w:tcPr>
          <w:p w:rsidR="007D6656" w:rsidRPr="00AB233B" w:rsidRDefault="007D6656" w:rsidP="009650FA">
            <w:pPr>
              <w:pStyle w:val="TAC"/>
              <w:jc w:val="left"/>
              <w:rPr>
                <w:rFonts w:cs="Arial"/>
                <w:sz w:val="16"/>
                <w:szCs w:val="16"/>
                <w:vertAlign w:val="superscript"/>
              </w:rPr>
            </w:pPr>
            <w:r w:rsidRPr="00AB233B">
              <w:rPr>
                <w:rFonts w:cs="Arial"/>
                <w:sz w:val="16"/>
                <w:szCs w:val="16"/>
              </w:rPr>
              <w:t>Io</w:t>
            </w:r>
            <w:r w:rsidRPr="00AB233B">
              <w:rPr>
                <w:rFonts w:cs="Arial"/>
                <w:sz w:val="16"/>
                <w:szCs w:val="16"/>
                <w:vertAlign w:val="superscript"/>
              </w:rPr>
              <w:t>Note3</w:t>
            </w: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FDD_A </w:t>
            </w:r>
          </w:p>
        </w:tc>
        <w:tc>
          <w:tcPr>
            <w:tcW w:w="1414" w:type="dxa"/>
            <w:vMerge w:val="restart"/>
            <w:vAlign w:val="center"/>
          </w:tcPr>
          <w:p w:rsidR="007D6656" w:rsidRPr="00AB233B" w:rsidRDefault="007D6656" w:rsidP="009650FA">
            <w:pPr>
              <w:pStyle w:val="TAC"/>
              <w:rPr>
                <w:rFonts w:cs="Arial"/>
                <w:sz w:val="16"/>
                <w:szCs w:val="16"/>
              </w:rPr>
            </w:pPr>
            <w:proofErr w:type="spellStart"/>
            <w:r w:rsidRPr="00AB233B">
              <w:rPr>
                <w:rFonts w:cs="Arial"/>
                <w:sz w:val="16"/>
                <w:szCs w:val="16"/>
              </w:rPr>
              <w:t>dBm</w:t>
            </w:r>
            <w:proofErr w:type="spellEnd"/>
            <w:r w:rsidRPr="00AB233B">
              <w:rPr>
                <w:rFonts w:cs="Arial"/>
                <w:sz w:val="16"/>
                <w:szCs w:val="16"/>
              </w:rPr>
              <w:t>/9 MHz</w:t>
            </w:r>
          </w:p>
        </w:tc>
        <w:tc>
          <w:tcPr>
            <w:tcW w:w="1662" w:type="dxa"/>
            <w:vMerge w:val="restart"/>
            <w:vAlign w:val="center"/>
          </w:tcPr>
          <w:p w:rsidR="007D6656" w:rsidRPr="00AB233B" w:rsidRDefault="007D6656" w:rsidP="009650FA">
            <w:pPr>
              <w:pStyle w:val="TAC"/>
              <w:rPr>
                <w:rFonts w:cs="Arial"/>
                <w:sz w:val="16"/>
                <w:szCs w:val="16"/>
              </w:rPr>
            </w:pPr>
            <w:r w:rsidRPr="00AB233B">
              <w:rPr>
                <w:rFonts w:cs="Arial"/>
                <w:sz w:val="16"/>
                <w:szCs w:val="16"/>
              </w:rPr>
              <w:t>-49.5</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-87.76</w:t>
            </w:r>
          </w:p>
        </w:tc>
      </w:tr>
      <w:tr w:rsidR="007D6656" w:rsidRPr="00AB233B" w:rsidTr="009650FA">
        <w:trPr>
          <w:cantSplit/>
          <w:trHeight w:val="7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E231B">
            <w:pPr>
              <w:pStyle w:val="TAC"/>
              <w:jc w:val="left"/>
              <w:rPr>
                <w:rFonts w:cs="Arial"/>
                <w:sz w:val="16"/>
                <w:szCs w:val="16"/>
              </w:rPr>
            </w:pPr>
            <w:r w:rsidRPr="00AB233B">
              <w:rPr>
                <w:rFonts w:cs="Arial"/>
                <w:sz w:val="16"/>
                <w:szCs w:val="16"/>
              </w:rPr>
              <w:t>Band group</w:t>
            </w:r>
            <w:ins w:id="32" w:author="Takuma Takada" w:date="2017-08-03T13:48:00Z">
              <w:r w:rsidR="009E231B">
                <w:rPr>
                  <w:rFonts w:eastAsia="ＭＳ 明朝" w:cs="Arial" w:hint="eastAsia"/>
                  <w:sz w:val="16"/>
                  <w:szCs w:val="16"/>
                  <w:lang w:eastAsia="ja-JP"/>
                </w:rPr>
                <w:t>s</w:t>
              </w:r>
            </w:ins>
            <w:r w:rsidRPr="00AB233B">
              <w:rPr>
                <w:rFonts w:cs="Arial"/>
                <w:sz w:val="16"/>
                <w:szCs w:val="16"/>
              </w:rPr>
              <w:t xml:space="preserve"> FDD_B</w:t>
            </w:r>
            <w:ins w:id="33" w:author="Takuma Takada" w:date="2017-08-03T13:48:00Z">
              <w:r w:rsidR="009E231B">
                <w:rPr>
                  <w:rFonts w:eastAsia="ＭＳ 明朝" w:cs="Arial" w:hint="eastAsia"/>
                  <w:sz w:val="16"/>
                  <w:szCs w:val="16"/>
                  <w:lang w:eastAsia="ja-JP"/>
                </w:rPr>
                <w:t>1 and FDD_B2</w:t>
              </w:r>
              <w:r w:rsidR="009E231B">
                <w:rPr>
                  <w:rFonts w:cs="Arial"/>
                  <w:sz w:val="16"/>
                  <w:szCs w:val="16"/>
                </w:rPr>
                <w:t xml:space="preserve"> </w:t>
              </w:r>
            </w:ins>
            <w:ins w:id="34" w:author="Takuma Takada" w:date="2017-05-01T18:10:00Z">
              <w:r>
                <w:rPr>
                  <w:rFonts w:cs="Arial"/>
                  <w:sz w:val="16"/>
                  <w:szCs w:val="16"/>
                </w:rPr>
                <w:t xml:space="preserve">(Note </w:t>
              </w:r>
              <w:r>
                <w:rPr>
                  <w:rFonts w:eastAsia="ＭＳ 明朝" w:cs="Arial" w:hint="eastAsia"/>
                  <w:sz w:val="16"/>
                  <w:szCs w:val="16"/>
                  <w:lang w:eastAsia="ja-JP"/>
                </w:rPr>
                <w:t>7</w:t>
              </w:r>
              <w:r w:rsidRPr="00AB233B">
                <w:rPr>
                  <w:rFonts w:cs="Arial"/>
                  <w:sz w:val="16"/>
                  <w:szCs w:val="16"/>
                </w:rPr>
                <w:t>)</w:t>
              </w:r>
            </w:ins>
            <w:r w:rsidRPr="00AB233B">
              <w:rPr>
                <w:rFonts w:cs="Arial"/>
                <w:sz w:val="16"/>
                <w:szCs w:val="16"/>
              </w:rPr>
              <w:t xml:space="preserve">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-87.26</w:t>
            </w:r>
          </w:p>
        </w:tc>
      </w:tr>
      <w:tr w:rsidR="007D6656" w:rsidRPr="00AB233B" w:rsidTr="009650FA">
        <w:trPr>
          <w:cantSplit/>
          <w:trHeight w:val="7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Band groups FDD_E and FDD_F (Note 5)</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-85.76</w:t>
            </w:r>
          </w:p>
        </w:tc>
      </w:tr>
      <w:tr w:rsidR="007D6656" w:rsidRPr="00AB233B" w:rsidTr="009650FA">
        <w:trPr>
          <w:cantSplit/>
          <w:trHeight w:val="10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FDD_H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-84.26</w:t>
            </w:r>
          </w:p>
        </w:tc>
      </w:tr>
      <w:tr w:rsidR="007D6656" w:rsidRPr="00AB233B" w:rsidTr="009650FA">
        <w:trPr>
          <w:cantSplit/>
          <w:trHeight w:val="10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FDD_D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-86.26</w:t>
            </w:r>
          </w:p>
        </w:tc>
      </w:tr>
      <w:tr w:rsidR="007D6656" w:rsidRPr="00AB233B" w:rsidTr="009650FA">
        <w:trPr>
          <w:cantSplit/>
          <w:trHeight w:val="7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tcBorders>
              <w:bottom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Bands group FDD_G </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tcBorders>
              <w:bottom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-84.76</w:t>
            </w:r>
          </w:p>
        </w:tc>
      </w:tr>
      <w:tr w:rsidR="007D6656" w:rsidRPr="00AB233B" w:rsidTr="009650FA">
        <w:trPr>
          <w:cantSplit/>
          <w:trHeight w:val="7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tcBorders>
              <w:bottom w:val="nil"/>
            </w:tcBorders>
            <w:vAlign w:val="center"/>
          </w:tcPr>
          <w:p w:rsidR="007D6656" w:rsidRPr="00AB233B" w:rsidRDefault="007D6656" w:rsidP="009650FA">
            <w:pPr>
              <w:pStyle w:val="TAC"/>
              <w:jc w:val="left"/>
              <w:rPr>
                <w:rFonts w:cs="Arial"/>
                <w:sz w:val="16"/>
                <w:szCs w:val="16"/>
              </w:rPr>
            </w:pP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tcBorders>
              <w:bottom w:val="nil"/>
            </w:tcBorders>
            <w:vAlign w:val="center"/>
          </w:tcPr>
          <w:p w:rsidR="007D6656" w:rsidRPr="00AB233B" w:rsidRDefault="007D6656" w:rsidP="009650FA">
            <w:pPr>
              <w:pStyle w:val="TAC"/>
              <w:rPr>
                <w:rFonts w:cs="Arial"/>
                <w:sz w:val="16"/>
                <w:szCs w:val="16"/>
              </w:rPr>
            </w:pPr>
          </w:p>
        </w:tc>
      </w:tr>
      <w:tr w:rsidR="007D6656" w:rsidRPr="00AB233B" w:rsidTr="009650FA">
        <w:trPr>
          <w:cantSplit/>
          <w:trHeight w:val="75"/>
          <w:jc w:val="center"/>
        </w:trPr>
        <w:tc>
          <w:tcPr>
            <w:tcW w:w="1354" w:type="dxa"/>
            <w:vMerge/>
            <w:vAlign w:val="center"/>
          </w:tcPr>
          <w:p w:rsidR="007D6656" w:rsidRPr="00AB233B" w:rsidRDefault="007D6656" w:rsidP="009650FA">
            <w:pPr>
              <w:pStyle w:val="TAC"/>
              <w:jc w:val="left"/>
              <w:rPr>
                <w:rFonts w:cs="Arial"/>
                <w:sz w:val="16"/>
                <w:szCs w:val="16"/>
              </w:rPr>
            </w:pPr>
          </w:p>
        </w:tc>
        <w:tc>
          <w:tcPr>
            <w:tcW w:w="1641" w:type="dxa"/>
            <w:tcBorders>
              <w:top w:val="nil"/>
            </w:tcBorders>
            <w:vAlign w:val="center"/>
          </w:tcPr>
          <w:p w:rsidR="007D6656" w:rsidRPr="00AB233B" w:rsidRDefault="007D6656" w:rsidP="009650FA">
            <w:pPr>
              <w:pStyle w:val="TAC"/>
              <w:jc w:val="left"/>
              <w:rPr>
                <w:rFonts w:cs="Arial"/>
                <w:sz w:val="16"/>
                <w:szCs w:val="16"/>
              </w:rPr>
            </w:pPr>
            <w:r w:rsidRPr="00AB233B">
              <w:rPr>
                <w:rFonts w:cs="Arial"/>
                <w:sz w:val="16"/>
                <w:szCs w:val="16"/>
              </w:rPr>
              <w:t>Band group FDD_C.</w:t>
            </w:r>
          </w:p>
        </w:tc>
        <w:tc>
          <w:tcPr>
            <w:tcW w:w="1414" w:type="dxa"/>
            <w:vMerge/>
            <w:vAlign w:val="center"/>
          </w:tcPr>
          <w:p w:rsidR="007D6656" w:rsidRPr="00AB233B" w:rsidRDefault="007D6656" w:rsidP="009650FA">
            <w:pPr>
              <w:pStyle w:val="TAC"/>
              <w:rPr>
                <w:rFonts w:cs="Arial"/>
                <w:sz w:val="16"/>
                <w:szCs w:val="16"/>
              </w:rPr>
            </w:pPr>
          </w:p>
        </w:tc>
        <w:tc>
          <w:tcPr>
            <w:tcW w:w="1662" w:type="dxa"/>
            <w:vMerge/>
            <w:vAlign w:val="center"/>
          </w:tcPr>
          <w:p w:rsidR="007D6656" w:rsidRPr="00AB233B" w:rsidRDefault="007D6656" w:rsidP="009650FA">
            <w:pPr>
              <w:pStyle w:val="TAC"/>
              <w:rPr>
                <w:rFonts w:cs="Arial"/>
                <w:sz w:val="16"/>
                <w:szCs w:val="16"/>
              </w:rPr>
            </w:pPr>
          </w:p>
        </w:tc>
        <w:tc>
          <w:tcPr>
            <w:tcW w:w="1663" w:type="dxa"/>
            <w:tcBorders>
              <w:top w:val="nil"/>
            </w:tcBorders>
            <w:vAlign w:val="center"/>
          </w:tcPr>
          <w:p w:rsidR="007D6656" w:rsidRPr="00AB233B" w:rsidRDefault="007D6656" w:rsidP="009650FA">
            <w:pPr>
              <w:pStyle w:val="TAC"/>
              <w:rPr>
                <w:rFonts w:cs="Arial"/>
                <w:sz w:val="16"/>
                <w:szCs w:val="16"/>
              </w:rPr>
            </w:pPr>
            <w:r w:rsidRPr="00AB233B">
              <w:rPr>
                <w:rFonts w:cs="Arial"/>
                <w:sz w:val="16"/>
                <w:szCs w:val="16"/>
              </w:rPr>
              <w:t>-86.76</w:t>
            </w:r>
          </w:p>
        </w:tc>
      </w:tr>
      <w:tr w:rsidR="007D6656" w:rsidRPr="00AB233B" w:rsidTr="009650FA">
        <w:trPr>
          <w:jc w:val="center"/>
        </w:trPr>
        <w:tc>
          <w:tcPr>
            <w:tcW w:w="2995" w:type="dxa"/>
            <w:gridSpan w:val="2"/>
            <w:vAlign w:val="center"/>
          </w:tcPr>
          <w:p w:rsidR="007D6656" w:rsidRPr="00AB233B" w:rsidRDefault="007D6656" w:rsidP="009650FA">
            <w:pPr>
              <w:pStyle w:val="TAC"/>
              <w:jc w:val="left"/>
              <w:rPr>
                <w:rFonts w:cs="Arial"/>
                <w:sz w:val="16"/>
                <w:szCs w:val="16"/>
              </w:rPr>
            </w:pPr>
            <w:r w:rsidRPr="00AB233B">
              <w:rPr>
                <w:rFonts w:cs="v4.2.0"/>
                <w:position w:val="-12"/>
              </w:rPr>
              <w:object w:dxaOrig="800" w:dyaOrig="380">
                <v:shape id="_x0000_i1028" type="#_x0000_t75" style="width:40.1pt;height:19pt" o:ole="" fillcolor="window">
                  <v:imagedata r:id="rId18" o:title=""/>
                </v:shape>
                <o:OLEObject Type="Embed" ProgID="Equation.3" ShapeID="_x0000_i1028" DrawAspect="Content" ObjectID="_1563901586" r:id="rId19"/>
              </w:object>
            </w:r>
          </w:p>
        </w:tc>
        <w:tc>
          <w:tcPr>
            <w:tcW w:w="1414" w:type="dxa"/>
            <w:vAlign w:val="center"/>
          </w:tcPr>
          <w:p w:rsidR="007D6656" w:rsidRPr="00AB233B" w:rsidRDefault="007D6656" w:rsidP="009650FA">
            <w:pPr>
              <w:pStyle w:val="TAC"/>
              <w:rPr>
                <w:rFonts w:cs="Arial"/>
                <w:sz w:val="16"/>
                <w:szCs w:val="16"/>
              </w:rPr>
            </w:pPr>
            <w:r w:rsidRPr="00AB233B">
              <w:rPr>
                <w:rFonts w:cs="Arial"/>
                <w:sz w:val="16"/>
                <w:szCs w:val="16"/>
              </w:rPr>
              <w:t>dB</w:t>
            </w:r>
          </w:p>
        </w:tc>
        <w:tc>
          <w:tcPr>
            <w:tcW w:w="1662" w:type="dxa"/>
            <w:vAlign w:val="center"/>
          </w:tcPr>
          <w:p w:rsidR="007D6656" w:rsidRPr="00AB233B" w:rsidRDefault="007D6656" w:rsidP="009650FA">
            <w:pPr>
              <w:pStyle w:val="TAC"/>
              <w:rPr>
                <w:rFonts w:cs="Arial"/>
                <w:sz w:val="16"/>
                <w:szCs w:val="16"/>
              </w:rPr>
            </w:pPr>
            <w:r w:rsidRPr="00AB233B">
              <w:rPr>
                <w:rFonts w:cs="Arial"/>
                <w:sz w:val="16"/>
                <w:szCs w:val="16"/>
              </w:rPr>
              <w:t>10</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-4</w:t>
            </w:r>
          </w:p>
        </w:tc>
      </w:tr>
      <w:tr w:rsidR="007D6656" w:rsidRPr="00AB233B" w:rsidTr="009650FA">
        <w:trPr>
          <w:jc w:val="center"/>
        </w:trPr>
        <w:tc>
          <w:tcPr>
            <w:tcW w:w="2995"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Propagation condition</w:t>
            </w:r>
          </w:p>
        </w:tc>
        <w:tc>
          <w:tcPr>
            <w:tcW w:w="1414" w:type="dxa"/>
            <w:vAlign w:val="center"/>
          </w:tcPr>
          <w:p w:rsidR="007D6656" w:rsidRPr="00AB233B" w:rsidRDefault="007D6656" w:rsidP="009650FA">
            <w:pPr>
              <w:pStyle w:val="TAC"/>
              <w:rPr>
                <w:rFonts w:cs="Arial"/>
                <w:sz w:val="16"/>
                <w:szCs w:val="16"/>
              </w:rPr>
            </w:pPr>
            <w:r w:rsidRPr="00AB233B">
              <w:rPr>
                <w:rFonts w:cs="Arial"/>
                <w:sz w:val="16"/>
                <w:szCs w:val="16"/>
              </w:rPr>
              <w:t>-</w:t>
            </w:r>
          </w:p>
        </w:tc>
        <w:tc>
          <w:tcPr>
            <w:tcW w:w="1662" w:type="dxa"/>
            <w:vAlign w:val="center"/>
          </w:tcPr>
          <w:p w:rsidR="007D6656" w:rsidRPr="00AB233B" w:rsidRDefault="007D6656" w:rsidP="009650FA">
            <w:pPr>
              <w:pStyle w:val="TAC"/>
              <w:rPr>
                <w:rFonts w:cs="Arial"/>
                <w:sz w:val="16"/>
                <w:szCs w:val="16"/>
              </w:rPr>
            </w:pPr>
            <w:r w:rsidRPr="00AB233B">
              <w:rPr>
                <w:rFonts w:cs="Arial"/>
                <w:sz w:val="16"/>
                <w:szCs w:val="16"/>
              </w:rPr>
              <w:t>AWGN</w:t>
            </w:r>
          </w:p>
        </w:tc>
        <w:tc>
          <w:tcPr>
            <w:tcW w:w="1663" w:type="dxa"/>
            <w:vAlign w:val="center"/>
          </w:tcPr>
          <w:p w:rsidR="007D6656" w:rsidRPr="00AB233B" w:rsidRDefault="007D6656" w:rsidP="009650FA">
            <w:pPr>
              <w:pStyle w:val="TAC"/>
              <w:rPr>
                <w:rFonts w:cs="Arial"/>
                <w:sz w:val="16"/>
                <w:szCs w:val="16"/>
              </w:rPr>
            </w:pPr>
            <w:r w:rsidRPr="00AB233B">
              <w:rPr>
                <w:rFonts w:cs="Arial"/>
                <w:sz w:val="16"/>
                <w:szCs w:val="16"/>
              </w:rPr>
              <w:t>AWGN</w:t>
            </w:r>
          </w:p>
        </w:tc>
      </w:tr>
      <w:tr w:rsidR="007D6656" w:rsidRPr="00AB233B" w:rsidTr="009650FA">
        <w:trPr>
          <w:jc w:val="center"/>
        </w:trPr>
        <w:tc>
          <w:tcPr>
            <w:tcW w:w="7734" w:type="dxa"/>
            <w:gridSpan w:val="5"/>
            <w:vAlign w:val="center"/>
          </w:tcPr>
          <w:p w:rsidR="007D6656" w:rsidRPr="00AB233B" w:rsidRDefault="007D6656" w:rsidP="009650FA">
            <w:pPr>
              <w:pStyle w:val="TAN"/>
              <w:rPr>
                <w:rFonts w:cs="Arial"/>
              </w:rPr>
            </w:pPr>
            <w:r w:rsidRPr="00AB233B">
              <w:rPr>
                <w:rFonts w:cs="Arial"/>
              </w:rPr>
              <w:t>Note 1:</w:t>
            </w:r>
            <w:r w:rsidRPr="00AB233B">
              <w:rPr>
                <w:rFonts w:cs="Arial"/>
              </w:rPr>
              <w:tab/>
              <w:t>OCNG shall be used such that both cells are fully allocated and a constant total transmitted power spectral density is achieved for all OFDM symbols.</w:t>
            </w:r>
          </w:p>
          <w:p w:rsidR="007D6656" w:rsidRPr="00AB233B" w:rsidRDefault="007D6656" w:rsidP="009650FA">
            <w:pPr>
              <w:pStyle w:val="TAN"/>
              <w:rPr>
                <w:rFonts w:cs="Arial"/>
              </w:rPr>
            </w:pPr>
            <w:r w:rsidRPr="00AB233B">
              <w:rPr>
                <w:rFonts w:cs="Arial"/>
              </w:rPr>
              <w:t>Note 2:</w:t>
            </w:r>
            <w:r w:rsidRPr="00AB233B">
              <w:rPr>
                <w:rFonts w:cs="Arial"/>
              </w:rPr>
              <w:tab/>
              <w:t xml:space="preserve">Interference from other cells and noise sources not specified in the test is assumed to be constant over subcarriers and time and shall be modelled as AWGN of appropriate power for </w:t>
            </w:r>
            <w:r w:rsidRPr="00AB233B">
              <w:rPr>
                <w:rFonts w:cs="v4.2.0"/>
                <w:position w:val="-12"/>
              </w:rPr>
              <w:object w:dxaOrig="400" w:dyaOrig="360">
                <v:shape id="_x0000_i1029" type="#_x0000_t75" style="width:20.4pt;height:18.35pt" o:ole="" fillcolor="window">
                  <v:imagedata r:id="rId14" o:title=""/>
                </v:shape>
                <o:OLEObject Type="Embed" ProgID="Equation.3" ShapeID="_x0000_i1029" DrawAspect="Content" ObjectID="_1563901587" r:id="rId20"/>
              </w:object>
            </w:r>
            <w:r w:rsidRPr="00AB233B">
              <w:rPr>
                <w:rFonts w:cs="Arial"/>
              </w:rPr>
              <w:t xml:space="preserve"> to be fulfilled.</w:t>
            </w:r>
          </w:p>
          <w:p w:rsidR="007D6656" w:rsidRPr="00AB233B" w:rsidRDefault="007D6656" w:rsidP="009650FA">
            <w:pPr>
              <w:pStyle w:val="TAN"/>
              <w:rPr>
                <w:rFonts w:cs="Arial"/>
              </w:rPr>
            </w:pPr>
            <w:r w:rsidRPr="00AB233B">
              <w:rPr>
                <w:rFonts w:cs="Arial"/>
              </w:rPr>
              <w:t>Note 3:</w:t>
            </w:r>
            <w:r w:rsidRPr="00AB233B">
              <w:rPr>
                <w:rFonts w:cs="Arial"/>
              </w:rPr>
              <w:tab/>
              <w:t>RSRP and Io levels have been derived from other parameters for information purposes. They are not settable parameters themselves.</w:t>
            </w:r>
          </w:p>
          <w:p w:rsidR="007D6656" w:rsidRPr="00AB233B" w:rsidRDefault="007D6656" w:rsidP="009650FA">
            <w:pPr>
              <w:pStyle w:val="TAN"/>
              <w:rPr>
                <w:rFonts w:cs="Arial"/>
              </w:rPr>
            </w:pPr>
            <w:r w:rsidRPr="00AB233B">
              <w:rPr>
                <w:rFonts w:cs="Arial"/>
              </w:rPr>
              <w:t>Note 4:</w:t>
            </w:r>
            <w:r w:rsidRPr="00AB233B">
              <w:rPr>
                <w:rFonts w:cs="Arial"/>
              </w:rPr>
              <w:tab/>
              <w:t>RSRP minimum requirements are specified assuming independent interference and noise at each receiver antenna port.</w:t>
            </w:r>
          </w:p>
          <w:p w:rsidR="007D6656" w:rsidRPr="00AB233B" w:rsidRDefault="007D6656" w:rsidP="009650FA">
            <w:pPr>
              <w:pStyle w:val="TAN"/>
              <w:rPr>
                <w:rFonts w:cs="Arial"/>
              </w:rPr>
            </w:pPr>
            <w:r w:rsidRPr="00AB233B">
              <w:rPr>
                <w:rFonts w:cs="Arial"/>
              </w:rPr>
              <w:lastRenderedPageBreak/>
              <w:t>Note 5:</w:t>
            </w:r>
            <w:r w:rsidRPr="00AB233B">
              <w:rPr>
                <w:rFonts w:cs="Arial"/>
              </w:rPr>
              <w:tab/>
              <w:t>For Band 26 in band group FDD_F, the tests shall be performed with the assigned E-UTRA channel bandwidth within 865-894.</w:t>
            </w:r>
          </w:p>
          <w:p w:rsidR="007D6656" w:rsidRDefault="007D6656" w:rsidP="009650FA">
            <w:pPr>
              <w:pStyle w:val="TAN"/>
              <w:rPr>
                <w:ins w:id="35" w:author="Takuma Takada" w:date="2017-05-01T18:09:00Z"/>
                <w:rFonts w:eastAsia="ＭＳ 明朝" w:cs="Arial"/>
                <w:lang w:eastAsia="ja-JP"/>
              </w:rPr>
            </w:pPr>
            <w:r w:rsidRPr="00AB233B">
              <w:rPr>
                <w:rFonts w:cs="Arial"/>
              </w:rPr>
              <w:t>Note 6:</w:t>
            </w:r>
            <w:r w:rsidRPr="00AB233B">
              <w:rPr>
                <w:rFonts w:cs="Arial"/>
              </w:rPr>
              <w:tab/>
              <w:t>E-UTRA operating band groups are as defined in Section 3.5.</w:t>
            </w:r>
          </w:p>
          <w:p w:rsidR="007D6656" w:rsidRPr="007D6656" w:rsidRDefault="007D6656" w:rsidP="00D3114F">
            <w:pPr>
              <w:pStyle w:val="TAN"/>
              <w:rPr>
                <w:rFonts w:eastAsia="ＭＳ 明朝" w:cs="Arial"/>
                <w:lang w:eastAsia="ja-JP"/>
                <w:rPrChange w:id="36" w:author="Takuma Takada" w:date="2017-05-01T18:09:00Z">
                  <w:rPr>
                    <w:rFonts w:cs="Arial"/>
                  </w:rPr>
                </w:rPrChange>
              </w:rPr>
            </w:pPr>
            <w:ins w:id="37" w:author="Takuma Takada" w:date="2017-05-01T18:09:00Z">
              <w:r>
                <w:rPr>
                  <w:rFonts w:eastAsia="ＭＳ 明朝" w:cs="Arial" w:hint="eastAsia"/>
                  <w:lang w:eastAsia="ja-JP"/>
                </w:rPr>
                <w:t xml:space="preserve">Note 7: </w:t>
              </w:r>
              <w:r w:rsidRPr="000D57B7">
                <w:rPr>
                  <w:rFonts w:cs="Arial"/>
                </w:rPr>
                <w:tab/>
              </w:r>
              <w:r>
                <w:rPr>
                  <w:rFonts w:cs="Arial"/>
                </w:rPr>
                <w:t xml:space="preserve">For Band </w:t>
              </w:r>
              <w:r>
                <w:rPr>
                  <w:rFonts w:eastAsia="ＭＳ 明朝" w:cs="Arial" w:hint="eastAsia"/>
                  <w:lang w:eastAsia="ja-JP"/>
                </w:rPr>
                <w:t>74</w:t>
              </w:r>
              <w:r w:rsidRPr="00AB233B">
                <w:rPr>
                  <w:rFonts w:cs="Arial"/>
                </w:rPr>
                <w:t xml:space="preserve"> </w:t>
              </w:r>
              <w:r>
                <w:rPr>
                  <w:rFonts w:cs="Arial"/>
                </w:rPr>
                <w:t>in band group FDD_</w:t>
              </w:r>
              <w:r>
                <w:rPr>
                  <w:rFonts w:eastAsia="ＭＳ 明朝" w:cs="Arial" w:hint="eastAsia"/>
                  <w:lang w:eastAsia="ja-JP"/>
                </w:rPr>
                <w:t>B</w:t>
              </w:r>
            </w:ins>
            <w:ins w:id="38" w:author="Takuma Takada" w:date="2017-08-03T13:40:00Z">
              <w:r w:rsidR="00D3114F">
                <w:rPr>
                  <w:rFonts w:eastAsia="ＭＳ 明朝" w:cs="Arial" w:hint="eastAsia"/>
                  <w:lang w:eastAsia="ja-JP"/>
                </w:rPr>
                <w:t>2</w:t>
              </w:r>
            </w:ins>
            <w:ins w:id="39" w:author="Takuma Takada" w:date="2017-05-01T18:09:00Z">
              <w:r w:rsidRPr="000D57B7">
                <w:rPr>
                  <w:rFonts w:cs="Arial"/>
                </w:rPr>
                <w:t xml:space="preserve">, the tests shall be performed with the assigned E-UTRA channel bandwidth within </w:t>
              </w:r>
              <w:r w:rsidRPr="00D141A2">
                <w:rPr>
                  <w:rFonts w:eastAsia="Times New Roman" w:cs="Arial"/>
                </w:rPr>
                <w:t>1475.9-1510.9</w:t>
              </w:r>
              <w:r w:rsidRPr="0003687C">
                <w:rPr>
                  <w:rFonts w:eastAsia="Times New Roman" w:cs="Arial"/>
                </w:rPr>
                <w:t xml:space="preserve"> </w:t>
              </w:r>
              <w:proofErr w:type="spellStart"/>
              <w:r w:rsidRPr="0003687C">
                <w:rPr>
                  <w:rFonts w:eastAsia="Times New Roman" w:cs="Arial"/>
                </w:rPr>
                <w:t>MHz.</w:t>
              </w:r>
            </w:ins>
            <w:proofErr w:type="spellEnd"/>
          </w:p>
        </w:tc>
      </w:tr>
    </w:tbl>
    <w:p w:rsidR="007D6656" w:rsidRPr="00AB233B" w:rsidRDefault="007D6656" w:rsidP="007D6656"/>
    <w:p w:rsidR="003319BD" w:rsidRPr="007D6656" w:rsidRDefault="003319BD" w:rsidP="0003687C">
      <w:pPr>
        <w:jc w:val="center"/>
        <w:rPr>
          <w:rFonts w:eastAsia="ＭＳ 明朝"/>
          <w:noProof/>
          <w:color w:val="FF0000"/>
          <w:lang w:eastAsia="ja-JP"/>
        </w:rPr>
      </w:pPr>
    </w:p>
    <w:p w:rsidR="007D6656" w:rsidRDefault="007D6656" w:rsidP="007D6656">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7D6656" w:rsidRPr="00AB233B" w:rsidRDefault="007D6656" w:rsidP="007D6656">
      <w:pPr>
        <w:pStyle w:val="30"/>
      </w:pPr>
      <w:bookmarkStart w:id="40" w:name="_Toc471938649"/>
      <w:r w:rsidRPr="00AB233B">
        <w:rPr>
          <w:rFonts w:cs="Arial"/>
          <w:snapToGrid w:val="0"/>
        </w:rPr>
        <w:t>A.9</w:t>
      </w:r>
      <w:r w:rsidRPr="00AB233B">
        <w:rPr>
          <w:rFonts w:cs="Arial"/>
        </w:rPr>
        <w:t>.1.12</w:t>
      </w:r>
      <w:r w:rsidRPr="00AB233B">
        <w:tab/>
        <w:t>E-UTRA FDD RSRQ absolute accuracy (CELL_DCH)</w:t>
      </w:r>
      <w:bookmarkEnd w:id="40"/>
    </w:p>
    <w:p w:rsidR="007D6656" w:rsidRPr="00AB233B" w:rsidRDefault="007D6656" w:rsidP="007D6656">
      <w:pPr>
        <w:pStyle w:val="40"/>
        <w:rPr>
          <w:snapToGrid w:val="0"/>
        </w:rPr>
      </w:pPr>
      <w:bookmarkStart w:id="41" w:name="_Toc471938650"/>
      <w:r w:rsidRPr="00AB233B">
        <w:rPr>
          <w:snapToGrid w:val="0"/>
        </w:rPr>
        <w:t>A.9.1.12.1</w:t>
      </w:r>
      <w:r w:rsidRPr="00AB233B">
        <w:rPr>
          <w:snapToGrid w:val="0"/>
        </w:rPr>
        <w:tab/>
        <w:t>Test Purpose and Environment</w:t>
      </w:r>
      <w:bookmarkEnd w:id="41"/>
    </w:p>
    <w:p w:rsidR="007D6656" w:rsidRPr="00AB233B" w:rsidRDefault="007D6656" w:rsidP="007D6656">
      <w:pPr>
        <w:spacing w:before="120"/>
      </w:pPr>
      <w:r w:rsidRPr="00AB233B">
        <w:t>The purpose of this test is to verify that the E-UTRAN FDD RSRQ measurement absolute accuracy is within the specified limits. This test will verify the requirements in section 9.1.4b.</w:t>
      </w:r>
    </w:p>
    <w:p w:rsidR="007D6656" w:rsidRPr="00AB233B" w:rsidRDefault="007D6656" w:rsidP="007D6656">
      <w:r w:rsidRPr="00AB233B">
        <w:t xml:space="preserve">The test is carried out in </w:t>
      </w:r>
      <w:proofErr w:type="spellStart"/>
      <w:r w:rsidRPr="00AB233B">
        <w:t>Cell_DCH</w:t>
      </w:r>
      <w:proofErr w:type="spellEnd"/>
      <w:r w:rsidRPr="00AB233B">
        <w:t xml:space="preserve"> state using a compressed mode pattern with purpose “E-UTRAN Measurement”. The compressed mode pattern repeats every 80 </w:t>
      </w:r>
      <w:proofErr w:type="spellStart"/>
      <w:r w:rsidRPr="00AB233B">
        <w:t>ms</w:t>
      </w:r>
      <w:proofErr w:type="spellEnd"/>
      <w:r w:rsidRPr="00AB233B">
        <w:t xml:space="preserve"> and uses a gap length of 10 slots. Further details are found in TS 25.101 annex A.5.</w:t>
      </w:r>
    </w:p>
    <w:p w:rsidR="007D6656" w:rsidRPr="00AB233B" w:rsidRDefault="007D6656" w:rsidP="007D6656">
      <w:r w:rsidRPr="00AB233B">
        <w:t>Tables A.9.1.12.1-1 and A.9.1.12.1-2 define the limits of signal strengths and code powers on the UTRA FDD cell where the requirement is applicable. In the measurement control information periodic reporting of E-UTRAN RSRQ is indicated to the UE. The E-UTRAN FDD test parameters are given in Table A.9.1.12.1-3.</w:t>
      </w:r>
    </w:p>
    <w:p w:rsidR="007D6656" w:rsidRPr="00AB233B" w:rsidRDefault="007D6656" w:rsidP="007D6656">
      <w:pPr>
        <w:pStyle w:val="TH"/>
        <w:spacing w:before="240"/>
        <w:rPr>
          <w:rFonts w:cs="v4.2.0"/>
        </w:rPr>
      </w:pPr>
      <w:r w:rsidRPr="00AB233B">
        <w:rPr>
          <w:rFonts w:cs="v4.2.0"/>
        </w:rPr>
        <w:t>Table A.9.1.12.1-1: General UTRAN test parameters for E-UTRAN FDD RSRQ measurements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850"/>
        <w:gridCol w:w="3402"/>
        <w:gridCol w:w="3369"/>
      </w:tblGrid>
      <w:tr w:rsidR="007D6656" w:rsidRPr="00AB233B" w:rsidTr="009650FA">
        <w:tc>
          <w:tcPr>
            <w:tcW w:w="2235" w:type="dxa"/>
          </w:tcPr>
          <w:p w:rsidR="007D6656" w:rsidRPr="00AB233B" w:rsidRDefault="007D6656" w:rsidP="009650FA">
            <w:pPr>
              <w:pStyle w:val="TAH"/>
              <w:rPr>
                <w:rFonts w:cs="v4.2.0"/>
              </w:rPr>
            </w:pPr>
            <w:r w:rsidRPr="00AB233B">
              <w:rPr>
                <w:rFonts w:cs="v4.2.0"/>
              </w:rPr>
              <w:t>Parameter</w:t>
            </w:r>
          </w:p>
        </w:tc>
        <w:tc>
          <w:tcPr>
            <w:tcW w:w="850" w:type="dxa"/>
          </w:tcPr>
          <w:p w:rsidR="007D6656" w:rsidRPr="00AB233B" w:rsidRDefault="007D6656" w:rsidP="009650FA">
            <w:pPr>
              <w:pStyle w:val="TAH"/>
              <w:rPr>
                <w:rFonts w:cs="v4.2.0"/>
              </w:rPr>
            </w:pPr>
            <w:r w:rsidRPr="00AB233B">
              <w:rPr>
                <w:rFonts w:cs="v4.2.0"/>
              </w:rPr>
              <w:t>Unit</w:t>
            </w:r>
          </w:p>
        </w:tc>
        <w:tc>
          <w:tcPr>
            <w:tcW w:w="3402" w:type="dxa"/>
          </w:tcPr>
          <w:p w:rsidR="007D6656" w:rsidRPr="00AB233B" w:rsidRDefault="007D6656" w:rsidP="009650FA">
            <w:pPr>
              <w:pStyle w:val="TAH"/>
              <w:rPr>
                <w:rFonts w:cs="v4.2.0"/>
              </w:rPr>
            </w:pPr>
            <w:r w:rsidRPr="00AB233B">
              <w:rPr>
                <w:rFonts w:cs="v4.2.0"/>
              </w:rPr>
              <w:t>Value</w:t>
            </w:r>
          </w:p>
        </w:tc>
        <w:tc>
          <w:tcPr>
            <w:tcW w:w="3369" w:type="dxa"/>
          </w:tcPr>
          <w:p w:rsidR="007D6656" w:rsidRPr="00AB233B" w:rsidRDefault="007D6656" w:rsidP="009650FA">
            <w:pPr>
              <w:pStyle w:val="TAH"/>
              <w:rPr>
                <w:rFonts w:cs="v4.2.0"/>
              </w:rPr>
            </w:pPr>
            <w:r w:rsidRPr="00AB233B">
              <w:rPr>
                <w:rFonts w:cs="v4.2.0"/>
              </w:rPr>
              <w:t>Comment</w:t>
            </w:r>
          </w:p>
        </w:tc>
      </w:tr>
      <w:tr w:rsidR="007D6656" w:rsidRPr="00AB233B" w:rsidTr="009650FA">
        <w:tc>
          <w:tcPr>
            <w:tcW w:w="2235" w:type="dxa"/>
          </w:tcPr>
          <w:p w:rsidR="007D6656" w:rsidRPr="00AB233B" w:rsidRDefault="007D6656" w:rsidP="009650FA">
            <w:pPr>
              <w:pStyle w:val="TAC"/>
              <w:rPr>
                <w:rFonts w:cs="Arial"/>
              </w:rPr>
            </w:pPr>
            <w:r w:rsidRPr="00AB233B">
              <w:rPr>
                <w:rFonts w:cs="Arial"/>
              </w:rPr>
              <w:t>DCH parameters</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DL Reference Measurement Channel 12.2 kbps</w:t>
            </w:r>
          </w:p>
        </w:tc>
        <w:tc>
          <w:tcPr>
            <w:tcW w:w="3369" w:type="dxa"/>
          </w:tcPr>
          <w:p w:rsidR="007D6656" w:rsidRPr="00AB233B" w:rsidRDefault="007D6656" w:rsidP="009650FA">
            <w:pPr>
              <w:pStyle w:val="TAC"/>
              <w:rPr>
                <w:rFonts w:cs="Arial"/>
              </w:rPr>
            </w:pPr>
            <w:r w:rsidRPr="00AB233B">
              <w:rPr>
                <w:rFonts w:cs="Arial"/>
              </w:rPr>
              <w:t>As specified in TS 25.101 section A.3.1</w:t>
            </w:r>
          </w:p>
        </w:tc>
      </w:tr>
      <w:tr w:rsidR="007D6656" w:rsidRPr="00AB233B" w:rsidTr="009650FA">
        <w:tc>
          <w:tcPr>
            <w:tcW w:w="2235" w:type="dxa"/>
          </w:tcPr>
          <w:p w:rsidR="007D6656" w:rsidRPr="00AB233B" w:rsidRDefault="007D6656" w:rsidP="009650FA">
            <w:pPr>
              <w:pStyle w:val="TAC"/>
              <w:rPr>
                <w:rFonts w:cs="Arial"/>
              </w:rPr>
            </w:pPr>
            <w:r w:rsidRPr="00AB233B">
              <w:rPr>
                <w:rFonts w:cs="Arial"/>
              </w:rPr>
              <w:t>Power Control</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On</w:t>
            </w:r>
          </w:p>
        </w:tc>
        <w:tc>
          <w:tcPr>
            <w:tcW w:w="3369" w:type="dxa"/>
          </w:tcPr>
          <w:p w:rsidR="007D6656" w:rsidRPr="00AB233B" w:rsidRDefault="007D6656" w:rsidP="009650FA">
            <w:pPr>
              <w:pStyle w:val="TAC"/>
              <w:rPr>
                <w:rFonts w:cs="Arial"/>
              </w:rPr>
            </w:pPr>
          </w:p>
        </w:tc>
      </w:tr>
      <w:tr w:rsidR="007D6656" w:rsidRPr="00AB233B" w:rsidTr="009650FA">
        <w:tc>
          <w:tcPr>
            <w:tcW w:w="2235" w:type="dxa"/>
          </w:tcPr>
          <w:p w:rsidR="007D6656" w:rsidRPr="00AB233B" w:rsidRDefault="007D6656" w:rsidP="009650FA">
            <w:pPr>
              <w:pStyle w:val="TAC"/>
              <w:rPr>
                <w:rFonts w:cs="Arial"/>
              </w:rPr>
            </w:pPr>
            <w:r w:rsidRPr="00AB233B">
              <w:rPr>
                <w:rFonts w:cs="Arial"/>
              </w:rPr>
              <w:t>Target quality value on DTCH</w:t>
            </w:r>
          </w:p>
        </w:tc>
        <w:tc>
          <w:tcPr>
            <w:tcW w:w="850" w:type="dxa"/>
          </w:tcPr>
          <w:p w:rsidR="007D6656" w:rsidRPr="00AB233B" w:rsidRDefault="007D6656" w:rsidP="009650FA">
            <w:pPr>
              <w:pStyle w:val="TAC"/>
              <w:rPr>
                <w:rFonts w:cs="Arial"/>
              </w:rPr>
            </w:pPr>
            <w:r w:rsidRPr="00AB233B">
              <w:rPr>
                <w:rFonts w:cs="Arial"/>
              </w:rPr>
              <w:t>BLER</w:t>
            </w:r>
          </w:p>
        </w:tc>
        <w:tc>
          <w:tcPr>
            <w:tcW w:w="3402" w:type="dxa"/>
          </w:tcPr>
          <w:p w:rsidR="007D6656" w:rsidRPr="00AB233B" w:rsidRDefault="007D6656" w:rsidP="009650FA">
            <w:pPr>
              <w:pStyle w:val="TAC"/>
              <w:rPr>
                <w:rFonts w:cs="Arial"/>
              </w:rPr>
            </w:pPr>
            <w:r w:rsidRPr="00AB233B">
              <w:rPr>
                <w:rFonts w:cs="Arial"/>
              </w:rPr>
              <w:t>0.01</w:t>
            </w:r>
          </w:p>
        </w:tc>
        <w:tc>
          <w:tcPr>
            <w:tcW w:w="3369" w:type="dxa"/>
          </w:tcPr>
          <w:p w:rsidR="007D6656" w:rsidRPr="00AB233B" w:rsidRDefault="007D6656" w:rsidP="009650FA">
            <w:pPr>
              <w:pStyle w:val="TAC"/>
              <w:rPr>
                <w:rFonts w:cs="Arial"/>
              </w:rPr>
            </w:pPr>
          </w:p>
        </w:tc>
      </w:tr>
      <w:tr w:rsidR="007D6656" w:rsidRPr="00AB233B" w:rsidTr="009650FA">
        <w:tc>
          <w:tcPr>
            <w:tcW w:w="2235" w:type="dxa"/>
          </w:tcPr>
          <w:p w:rsidR="007D6656" w:rsidRPr="00AB233B" w:rsidRDefault="007D6656" w:rsidP="009650FA">
            <w:pPr>
              <w:pStyle w:val="TAC"/>
              <w:rPr>
                <w:rFonts w:cs="Arial"/>
              </w:rPr>
            </w:pPr>
            <w:r w:rsidRPr="00AB233B">
              <w:rPr>
                <w:rFonts w:cs="Arial"/>
              </w:rPr>
              <w:t>Compressed mode patterns</w:t>
            </w:r>
            <w:r w:rsidRPr="00AB233B">
              <w:rPr>
                <w:rFonts w:cs="Arial"/>
              </w:rPr>
              <w:br/>
              <w:t>- E-UTRAN measurement</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 xml:space="preserve">Compressed mode reference pattern 2 Set 5 </w:t>
            </w:r>
          </w:p>
        </w:tc>
        <w:tc>
          <w:tcPr>
            <w:tcW w:w="3369" w:type="dxa"/>
          </w:tcPr>
          <w:p w:rsidR="007D6656" w:rsidRPr="00AB233B" w:rsidRDefault="007D6656" w:rsidP="009650FA">
            <w:pPr>
              <w:pStyle w:val="TAC"/>
              <w:rPr>
                <w:rFonts w:cs="Arial"/>
              </w:rPr>
            </w:pPr>
            <w:r w:rsidRPr="00AB233B">
              <w:rPr>
                <w:rFonts w:cs="Arial"/>
              </w:rPr>
              <w:t>As specified in table A.22 TS 25.101 section A.5</w:t>
            </w:r>
          </w:p>
        </w:tc>
      </w:tr>
      <w:tr w:rsidR="007D6656" w:rsidRPr="00AB233B" w:rsidTr="009650FA">
        <w:tc>
          <w:tcPr>
            <w:tcW w:w="2235" w:type="dxa"/>
          </w:tcPr>
          <w:p w:rsidR="007D6656" w:rsidRPr="00AB233B" w:rsidRDefault="007D6656" w:rsidP="009650FA">
            <w:pPr>
              <w:pStyle w:val="TAC"/>
              <w:rPr>
                <w:rFonts w:cs="Arial"/>
              </w:rPr>
            </w:pPr>
            <w:r w:rsidRPr="00AB233B">
              <w:rPr>
                <w:rFonts w:cs="Arial"/>
              </w:rPr>
              <w:t>Inter-RAT measurement quantity</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E-UTRAN FDD RSRQ</w:t>
            </w:r>
          </w:p>
        </w:tc>
        <w:tc>
          <w:tcPr>
            <w:tcW w:w="3369" w:type="dxa"/>
          </w:tcPr>
          <w:p w:rsidR="007D6656" w:rsidRPr="00AB233B" w:rsidRDefault="007D6656" w:rsidP="009650FA">
            <w:pPr>
              <w:pStyle w:val="TAC"/>
              <w:rPr>
                <w:rFonts w:cs="Arial"/>
              </w:rPr>
            </w:pPr>
          </w:p>
        </w:tc>
      </w:tr>
      <w:tr w:rsidR="007D6656" w:rsidRPr="00AB233B" w:rsidTr="009650FA">
        <w:tc>
          <w:tcPr>
            <w:tcW w:w="2235" w:type="dxa"/>
          </w:tcPr>
          <w:p w:rsidR="007D6656" w:rsidRPr="00AB233B" w:rsidRDefault="007D6656" w:rsidP="009650FA">
            <w:pPr>
              <w:pStyle w:val="TAC"/>
              <w:rPr>
                <w:rFonts w:cs="Arial"/>
              </w:rPr>
            </w:pPr>
            <w:r w:rsidRPr="00AB233B">
              <w:rPr>
                <w:rFonts w:cs="Arial"/>
              </w:rPr>
              <w:t>Monitored cell list size</w:t>
            </w:r>
          </w:p>
        </w:tc>
        <w:tc>
          <w:tcPr>
            <w:tcW w:w="850" w:type="dxa"/>
          </w:tcPr>
          <w:p w:rsidR="007D6656" w:rsidRPr="00AB233B" w:rsidRDefault="007D6656" w:rsidP="009650FA">
            <w:pPr>
              <w:pStyle w:val="TAC"/>
              <w:rPr>
                <w:rFonts w:cs="Arial"/>
              </w:rPr>
            </w:pPr>
          </w:p>
        </w:tc>
        <w:tc>
          <w:tcPr>
            <w:tcW w:w="3402" w:type="dxa"/>
          </w:tcPr>
          <w:p w:rsidR="007D6656" w:rsidRPr="00AB233B" w:rsidRDefault="007D6656" w:rsidP="009650FA">
            <w:pPr>
              <w:pStyle w:val="TAC"/>
              <w:rPr>
                <w:rFonts w:cs="Arial"/>
              </w:rPr>
            </w:pPr>
            <w:r w:rsidRPr="00AB233B">
              <w:rPr>
                <w:rFonts w:cs="Arial"/>
              </w:rPr>
              <w:t>1 E-UTRAN FDD neighbour cell</w:t>
            </w:r>
          </w:p>
        </w:tc>
        <w:tc>
          <w:tcPr>
            <w:tcW w:w="3369" w:type="dxa"/>
          </w:tcPr>
          <w:p w:rsidR="007D6656" w:rsidRPr="00AB233B" w:rsidRDefault="007D6656" w:rsidP="009650FA">
            <w:pPr>
              <w:pStyle w:val="TAC"/>
              <w:rPr>
                <w:rFonts w:cs="Arial"/>
              </w:rPr>
            </w:pPr>
            <w:r w:rsidRPr="00AB233B">
              <w:rPr>
                <w:rFonts w:cs="Arial"/>
              </w:rPr>
              <w:t>Measurement control information is sent before the compressed mode pattern starts.</w:t>
            </w:r>
          </w:p>
        </w:tc>
      </w:tr>
    </w:tbl>
    <w:p w:rsidR="007D6656" w:rsidRPr="00AB233B" w:rsidRDefault="007D6656" w:rsidP="007D6656">
      <w:pPr>
        <w:rPr>
          <w:rFonts w:cs="v4.2.0"/>
        </w:rPr>
      </w:pPr>
    </w:p>
    <w:p w:rsidR="007D6656" w:rsidRPr="00AB233B" w:rsidRDefault="007D6656" w:rsidP="007D6656">
      <w:pPr>
        <w:pStyle w:val="TH"/>
        <w:outlineLvl w:val="0"/>
        <w:rPr>
          <w:rFonts w:cs="v4.2.0"/>
        </w:rPr>
      </w:pPr>
      <w:r w:rsidRPr="00AB233B">
        <w:rPr>
          <w:rFonts w:cs="v4.2.0"/>
        </w:rPr>
        <w:t>Table A.9.1.12.1-2: Cell specific UTRAN test parameters for E-UTRAN FDD RSRQ measurements</w:t>
      </w:r>
    </w:p>
    <w:tbl>
      <w:tblPr>
        <w:tblW w:w="0" w:type="auto"/>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701"/>
        <w:gridCol w:w="1701"/>
      </w:tblGrid>
      <w:tr w:rsidR="007D6656" w:rsidRPr="00AB233B" w:rsidTr="009650FA">
        <w:trPr>
          <w:jc w:val="center"/>
        </w:trPr>
        <w:tc>
          <w:tcPr>
            <w:tcW w:w="2830" w:type="dxa"/>
            <w:vAlign w:val="center"/>
          </w:tcPr>
          <w:p w:rsidR="007D6656" w:rsidRPr="00AB233B" w:rsidRDefault="007D6656" w:rsidP="009650FA">
            <w:pPr>
              <w:pStyle w:val="TAH"/>
              <w:rPr>
                <w:rFonts w:cs="v4.2.0"/>
              </w:rPr>
            </w:pPr>
            <w:r w:rsidRPr="00AB233B">
              <w:rPr>
                <w:rFonts w:cs="v4.2.0"/>
              </w:rPr>
              <w:t>Parameter</w:t>
            </w:r>
          </w:p>
        </w:tc>
        <w:tc>
          <w:tcPr>
            <w:tcW w:w="1701" w:type="dxa"/>
            <w:vAlign w:val="center"/>
          </w:tcPr>
          <w:p w:rsidR="007D6656" w:rsidRPr="00AB233B" w:rsidRDefault="007D6656" w:rsidP="009650FA">
            <w:pPr>
              <w:pStyle w:val="TAH"/>
              <w:rPr>
                <w:rFonts w:cs="v4.2.0"/>
              </w:rPr>
            </w:pPr>
            <w:r w:rsidRPr="00AB233B">
              <w:rPr>
                <w:rFonts w:cs="v4.2.0"/>
              </w:rPr>
              <w:t>Unit</w:t>
            </w:r>
          </w:p>
        </w:tc>
        <w:tc>
          <w:tcPr>
            <w:tcW w:w="1701" w:type="dxa"/>
            <w:vAlign w:val="center"/>
          </w:tcPr>
          <w:p w:rsidR="007D6656" w:rsidRPr="00AB233B" w:rsidRDefault="007D6656" w:rsidP="009650FA">
            <w:pPr>
              <w:pStyle w:val="TAH"/>
              <w:rPr>
                <w:rFonts w:cs="v4.2.0"/>
              </w:rPr>
            </w:pPr>
            <w:r w:rsidRPr="00AB233B">
              <w:rPr>
                <w:rFonts w:cs="v4.2.0"/>
              </w:rPr>
              <w:t>Cell 1</w:t>
            </w:r>
          </w:p>
        </w:tc>
      </w:tr>
      <w:tr w:rsidR="007D6656" w:rsidRPr="00AB233B" w:rsidTr="009650FA">
        <w:trPr>
          <w:jc w:val="center"/>
        </w:trPr>
        <w:tc>
          <w:tcPr>
            <w:tcW w:w="2830" w:type="dxa"/>
            <w:vAlign w:val="center"/>
          </w:tcPr>
          <w:p w:rsidR="007D6656" w:rsidRPr="00AB233B" w:rsidRDefault="007D6656" w:rsidP="009650FA">
            <w:pPr>
              <w:pStyle w:val="TAC"/>
              <w:rPr>
                <w:rFonts w:cs="Arial"/>
              </w:rPr>
            </w:pPr>
            <w:r w:rsidRPr="00AB233B">
              <w:rPr>
                <w:rFonts w:cs="Arial"/>
              </w:rPr>
              <w:t>UTRA RF Channel number</w:t>
            </w:r>
          </w:p>
        </w:tc>
        <w:tc>
          <w:tcPr>
            <w:tcW w:w="1701" w:type="dxa"/>
            <w:vAlign w:val="center"/>
          </w:tcPr>
          <w:p w:rsidR="007D6656" w:rsidRPr="00AB233B" w:rsidRDefault="007D6656" w:rsidP="009650FA">
            <w:pPr>
              <w:pStyle w:val="TAC"/>
              <w:rPr>
                <w:rFonts w:cs="Arial"/>
              </w:rPr>
            </w:pPr>
            <w:r w:rsidRPr="00AB233B">
              <w:rPr>
                <w:rFonts w:cs="Arial"/>
              </w:rPr>
              <w:t>-</w:t>
            </w:r>
          </w:p>
        </w:tc>
        <w:tc>
          <w:tcPr>
            <w:tcW w:w="1701" w:type="dxa"/>
            <w:vAlign w:val="center"/>
          </w:tcPr>
          <w:p w:rsidR="007D6656" w:rsidRPr="00AB233B" w:rsidRDefault="007D6656" w:rsidP="009650FA">
            <w:pPr>
              <w:pStyle w:val="TAC"/>
              <w:rPr>
                <w:rFonts w:cs="Arial"/>
              </w:rPr>
            </w:pPr>
            <w:r w:rsidRPr="00AB233B">
              <w:rPr>
                <w:rFonts w:cs="Arial"/>
              </w:rPr>
              <w:t>Channel 1</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CPICH_Ec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 xml:space="preserve"> -10 </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PCCPCH_Ec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 xml:space="preserve"> -12 </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SCH_Ec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 xml:space="preserve"> -12 </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PICH_Ec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 xml:space="preserve"> -15 </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DCH_Ec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Note 1</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OCNS_Ec</w:t>
            </w:r>
            <w:proofErr w:type="spellEnd"/>
            <w:r w:rsidRPr="00AB233B">
              <w:rPr>
                <w:rFonts w:cs="Arial"/>
              </w:rPr>
              <w:t>/</w:t>
            </w:r>
            <w:proofErr w:type="spellStart"/>
            <w:r w:rsidRPr="00AB233B">
              <w:rPr>
                <w:rFonts w:cs="Arial"/>
              </w:rPr>
              <w:t>Ior</w:t>
            </w:r>
            <w:proofErr w:type="spellEnd"/>
          </w:p>
        </w:tc>
        <w:tc>
          <w:tcPr>
            <w:tcW w:w="1701" w:type="dxa"/>
            <w:vAlign w:val="center"/>
          </w:tcPr>
          <w:p w:rsidR="007D6656" w:rsidRPr="00AB233B" w:rsidRDefault="007D6656" w:rsidP="009650FA">
            <w:pPr>
              <w:pStyle w:val="TAC"/>
              <w:rPr>
                <w:rFonts w:cs="Arial"/>
              </w:rPr>
            </w:pPr>
            <w:r w:rsidRPr="00AB233B">
              <w:rPr>
                <w:rFonts w:eastAsia="?? ??" w:cs="Arial"/>
              </w:rPr>
              <w:t>dB</w:t>
            </w:r>
          </w:p>
        </w:tc>
        <w:tc>
          <w:tcPr>
            <w:tcW w:w="1701" w:type="dxa"/>
            <w:vAlign w:val="center"/>
          </w:tcPr>
          <w:p w:rsidR="007D6656" w:rsidRPr="00AB233B" w:rsidRDefault="007D6656" w:rsidP="009650FA">
            <w:pPr>
              <w:pStyle w:val="TAC"/>
              <w:rPr>
                <w:rFonts w:cs="Arial"/>
              </w:rPr>
            </w:pPr>
            <w:r w:rsidRPr="00AB233B">
              <w:rPr>
                <w:rFonts w:eastAsia="?? ??" w:cs="Arial"/>
              </w:rPr>
              <w:t>Note 2</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Îor</w:t>
            </w:r>
            <w:proofErr w:type="spellEnd"/>
            <w:r w:rsidRPr="00AB233B">
              <w:rPr>
                <w:rFonts w:cs="Arial"/>
              </w:rPr>
              <w:t>/</w:t>
            </w:r>
            <w:proofErr w:type="spellStart"/>
            <w:r w:rsidRPr="00AB233B">
              <w:rPr>
                <w:rFonts w:cs="Arial"/>
              </w:rPr>
              <w:t>Ioc</w:t>
            </w:r>
            <w:proofErr w:type="spellEnd"/>
          </w:p>
        </w:tc>
        <w:tc>
          <w:tcPr>
            <w:tcW w:w="1701" w:type="dxa"/>
            <w:vAlign w:val="center"/>
          </w:tcPr>
          <w:p w:rsidR="007D6656" w:rsidRPr="00AB233B" w:rsidRDefault="007D6656" w:rsidP="009650FA">
            <w:pPr>
              <w:pStyle w:val="TAC"/>
              <w:rPr>
                <w:rFonts w:cs="Arial"/>
              </w:rPr>
            </w:pPr>
            <w:r w:rsidRPr="00AB233B">
              <w:rPr>
                <w:rFonts w:cs="Arial"/>
              </w:rPr>
              <w:t>dB</w:t>
            </w:r>
          </w:p>
        </w:tc>
        <w:tc>
          <w:tcPr>
            <w:tcW w:w="1701" w:type="dxa"/>
            <w:vAlign w:val="center"/>
          </w:tcPr>
          <w:p w:rsidR="007D6656" w:rsidRPr="00AB233B" w:rsidRDefault="007D6656" w:rsidP="009650FA">
            <w:pPr>
              <w:pStyle w:val="TAC"/>
              <w:rPr>
                <w:rFonts w:cs="Arial"/>
              </w:rPr>
            </w:pPr>
            <w:r w:rsidRPr="00AB233B">
              <w:rPr>
                <w:rFonts w:cs="Arial"/>
              </w:rPr>
              <w:t>-1</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Ioc</w:t>
            </w:r>
            <w:proofErr w:type="spellEnd"/>
          </w:p>
        </w:tc>
        <w:tc>
          <w:tcPr>
            <w:tcW w:w="1701" w:type="dxa"/>
            <w:vAlign w:val="center"/>
          </w:tcPr>
          <w:p w:rsidR="007D6656" w:rsidRPr="00AB233B" w:rsidRDefault="007D6656" w:rsidP="009650FA">
            <w:pPr>
              <w:pStyle w:val="TAC"/>
              <w:rPr>
                <w:rFonts w:cs="Arial"/>
              </w:rPr>
            </w:pPr>
            <w:proofErr w:type="spellStart"/>
            <w:r w:rsidRPr="00AB233B">
              <w:rPr>
                <w:rFonts w:cs="Arial"/>
              </w:rPr>
              <w:t>dBm</w:t>
            </w:r>
            <w:proofErr w:type="spellEnd"/>
            <w:r w:rsidRPr="00AB233B">
              <w:rPr>
                <w:rFonts w:cs="Arial"/>
              </w:rPr>
              <w:t>/ 3.84 MHz</w:t>
            </w:r>
          </w:p>
        </w:tc>
        <w:tc>
          <w:tcPr>
            <w:tcW w:w="1701" w:type="dxa"/>
            <w:vAlign w:val="center"/>
          </w:tcPr>
          <w:p w:rsidR="007D6656" w:rsidRPr="00AB233B" w:rsidRDefault="007D6656" w:rsidP="009650FA">
            <w:pPr>
              <w:pStyle w:val="TAC"/>
              <w:rPr>
                <w:rFonts w:cs="Arial"/>
              </w:rPr>
            </w:pPr>
            <w:r w:rsidRPr="00AB233B">
              <w:rPr>
                <w:rFonts w:cs="Arial"/>
              </w:rPr>
              <w:t>-70</w:t>
            </w:r>
          </w:p>
        </w:tc>
      </w:tr>
      <w:tr w:rsidR="007D6656" w:rsidRPr="00AB233B" w:rsidTr="009650FA">
        <w:trPr>
          <w:jc w:val="center"/>
        </w:trPr>
        <w:tc>
          <w:tcPr>
            <w:tcW w:w="2830" w:type="dxa"/>
            <w:vAlign w:val="center"/>
          </w:tcPr>
          <w:p w:rsidR="007D6656" w:rsidRPr="00AB233B" w:rsidRDefault="007D6656" w:rsidP="009650FA">
            <w:pPr>
              <w:pStyle w:val="TAC"/>
              <w:rPr>
                <w:rFonts w:cs="Arial"/>
              </w:rPr>
            </w:pPr>
            <w:proofErr w:type="spellStart"/>
            <w:r w:rsidRPr="00AB233B">
              <w:rPr>
                <w:rFonts w:cs="Arial"/>
              </w:rPr>
              <w:t>CPICH_Ec</w:t>
            </w:r>
            <w:proofErr w:type="spellEnd"/>
            <w:r w:rsidRPr="00AB233B">
              <w:rPr>
                <w:rFonts w:cs="Arial"/>
              </w:rPr>
              <w:t>/Io</w:t>
            </w:r>
          </w:p>
        </w:tc>
        <w:tc>
          <w:tcPr>
            <w:tcW w:w="1701" w:type="dxa"/>
            <w:vAlign w:val="center"/>
          </w:tcPr>
          <w:p w:rsidR="007D6656" w:rsidRPr="00AB233B" w:rsidRDefault="007D6656" w:rsidP="009650FA">
            <w:pPr>
              <w:pStyle w:val="TAC"/>
              <w:rPr>
                <w:rFonts w:cs="Arial"/>
              </w:rPr>
            </w:pPr>
            <w:r w:rsidRPr="00AB233B">
              <w:rPr>
                <w:rFonts w:cs="Arial"/>
                <w:lang w:eastAsia="zh-CN"/>
              </w:rPr>
              <w:t>dB</w:t>
            </w:r>
          </w:p>
        </w:tc>
        <w:tc>
          <w:tcPr>
            <w:tcW w:w="1701" w:type="dxa"/>
            <w:vAlign w:val="center"/>
          </w:tcPr>
          <w:p w:rsidR="007D6656" w:rsidRPr="00AB233B" w:rsidRDefault="007D6656" w:rsidP="009650FA">
            <w:pPr>
              <w:pStyle w:val="TAC"/>
              <w:rPr>
                <w:rFonts w:cs="Arial"/>
              </w:rPr>
            </w:pPr>
            <w:r w:rsidRPr="00AB233B">
              <w:rPr>
                <w:rFonts w:cs="Arial"/>
                <w:lang w:eastAsia="zh-CN"/>
              </w:rPr>
              <w:t>-13.54</w:t>
            </w:r>
          </w:p>
        </w:tc>
      </w:tr>
      <w:tr w:rsidR="007D6656" w:rsidRPr="00AB233B" w:rsidTr="009650FA">
        <w:trPr>
          <w:jc w:val="center"/>
        </w:trPr>
        <w:tc>
          <w:tcPr>
            <w:tcW w:w="2830" w:type="dxa"/>
            <w:vAlign w:val="center"/>
          </w:tcPr>
          <w:p w:rsidR="007D6656" w:rsidRPr="00AB233B" w:rsidRDefault="007D6656" w:rsidP="009650FA">
            <w:pPr>
              <w:pStyle w:val="TAC"/>
              <w:rPr>
                <w:rFonts w:cs="Arial"/>
              </w:rPr>
            </w:pPr>
            <w:r w:rsidRPr="00AB233B">
              <w:rPr>
                <w:rFonts w:cs="Arial"/>
              </w:rPr>
              <w:t>Propagation condition</w:t>
            </w:r>
          </w:p>
        </w:tc>
        <w:tc>
          <w:tcPr>
            <w:tcW w:w="1701" w:type="dxa"/>
            <w:vAlign w:val="center"/>
          </w:tcPr>
          <w:p w:rsidR="007D6656" w:rsidRPr="00AB233B" w:rsidRDefault="007D6656" w:rsidP="009650FA">
            <w:pPr>
              <w:pStyle w:val="TAC"/>
              <w:rPr>
                <w:rFonts w:cs="Arial"/>
              </w:rPr>
            </w:pPr>
            <w:r w:rsidRPr="00AB233B">
              <w:rPr>
                <w:rFonts w:cs="Arial"/>
              </w:rPr>
              <w:t>-</w:t>
            </w:r>
          </w:p>
        </w:tc>
        <w:tc>
          <w:tcPr>
            <w:tcW w:w="1701" w:type="dxa"/>
            <w:vAlign w:val="center"/>
          </w:tcPr>
          <w:p w:rsidR="007D6656" w:rsidRPr="00AB233B" w:rsidRDefault="007D6656" w:rsidP="009650FA">
            <w:pPr>
              <w:pStyle w:val="TAC"/>
              <w:rPr>
                <w:rFonts w:cs="Arial"/>
              </w:rPr>
            </w:pPr>
            <w:r w:rsidRPr="00AB233B">
              <w:rPr>
                <w:rFonts w:cs="Arial"/>
              </w:rPr>
              <w:t>AWGN</w:t>
            </w:r>
          </w:p>
        </w:tc>
      </w:tr>
      <w:tr w:rsidR="007D6656" w:rsidRPr="00AB233B" w:rsidTr="009650FA">
        <w:trPr>
          <w:jc w:val="center"/>
        </w:trPr>
        <w:tc>
          <w:tcPr>
            <w:tcW w:w="6232" w:type="dxa"/>
            <w:gridSpan w:val="3"/>
            <w:vAlign w:val="center"/>
          </w:tcPr>
          <w:p w:rsidR="007D6656" w:rsidRPr="00AB233B" w:rsidRDefault="007D6656" w:rsidP="009650FA">
            <w:pPr>
              <w:pStyle w:val="TAN"/>
              <w:rPr>
                <w:rFonts w:cs="v4.2.0"/>
                <w:snapToGrid w:val="0"/>
              </w:rPr>
            </w:pPr>
            <w:r w:rsidRPr="00AB233B">
              <w:rPr>
                <w:rFonts w:cs="v4.2.0"/>
                <w:snapToGrid w:val="0"/>
              </w:rPr>
              <w:t>Note 1:</w:t>
            </w:r>
            <w:r w:rsidRPr="00AB233B">
              <w:rPr>
                <w:rFonts w:cs="v4.2.0"/>
                <w:snapToGrid w:val="0"/>
              </w:rPr>
              <w:tab/>
              <w:t>The DPCH level is controlled by the power control loop.</w:t>
            </w:r>
          </w:p>
          <w:p w:rsidR="007D6656" w:rsidRPr="00AB233B" w:rsidRDefault="007D6656" w:rsidP="009650FA">
            <w:pPr>
              <w:pStyle w:val="TAN"/>
              <w:rPr>
                <w:rFonts w:cs="Arial"/>
              </w:rPr>
            </w:pPr>
            <w:r w:rsidRPr="00AB233B">
              <w:rPr>
                <w:rFonts w:cs="v4.2.0"/>
                <w:snapToGrid w:val="0"/>
              </w:rPr>
              <w:t>Note 2:</w:t>
            </w:r>
            <w:r w:rsidRPr="00AB233B">
              <w:rPr>
                <w:rFonts w:cs="v4.2.0"/>
                <w:snapToGrid w:val="0"/>
              </w:rPr>
              <w:tab/>
              <w:t xml:space="preserve">The power of the OCNS channel that is added shall make the total power from the cell to be equal to </w:t>
            </w:r>
            <w:proofErr w:type="spellStart"/>
            <w:r w:rsidRPr="00AB233B">
              <w:rPr>
                <w:rFonts w:cs="v4.2.0"/>
                <w:snapToGrid w:val="0"/>
              </w:rPr>
              <w:t>I</w:t>
            </w:r>
            <w:r w:rsidRPr="00AB233B">
              <w:rPr>
                <w:rFonts w:ascii="Times" w:hAnsi="Times" w:cs="v4.2.0"/>
                <w:snapToGrid w:val="0"/>
              </w:rPr>
              <w:t>or</w:t>
            </w:r>
            <w:proofErr w:type="spellEnd"/>
            <w:r w:rsidRPr="00AB233B">
              <w:rPr>
                <w:rFonts w:ascii="Times" w:hAnsi="Times" w:cs="v4.2.0"/>
                <w:snapToGrid w:val="0"/>
              </w:rPr>
              <w:t>.</w:t>
            </w:r>
          </w:p>
        </w:tc>
      </w:tr>
    </w:tbl>
    <w:p w:rsidR="007D6656" w:rsidRPr="00AB233B" w:rsidRDefault="007D6656" w:rsidP="007D6656"/>
    <w:p w:rsidR="007D6656" w:rsidRPr="00AB233B" w:rsidRDefault="007D6656" w:rsidP="007D6656">
      <w:pPr>
        <w:pStyle w:val="TH"/>
      </w:pPr>
      <w:r w:rsidRPr="00AB233B">
        <w:br w:type="page"/>
      </w:r>
      <w:r w:rsidRPr="00AB233B">
        <w:lastRenderedPageBreak/>
        <w:t>Table A.9.1.12.1-3: E-UTRAN FDD RSRQ test parameters</w:t>
      </w:r>
    </w:p>
    <w:tbl>
      <w:tblPr>
        <w:tblW w:w="9631" w:type="dxa"/>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4"/>
        <w:gridCol w:w="1924"/>
        <w:gridCol w:w="1134"/>
        <w:gridCol w:w="1701"/>
        <w:gridCol w:w="1701"/>
        <w:gridCol w:w="1847"/>
      </w:tblGrid>
      <w:tr w:rsidR="007D6656" w:rsidRPr="00AB233B" w:rsidTr="009650FA">
        <w:trPr>
          <w:cantSplit/>
          <w:jc w:val="center"/>
        </w:trPr>
        <w:tc>
          <w:tcPr>
            <w:tcW w:w="3248" w:type="dxa"/>
            <w:gridSpan w:val="2"/>
            <w:vMerge w:val="restart"/>
            <w:vAlign w:val="center"/>
          </w:tcPr>
          <w:p w:rsidR="007D6656" w:rsidRPr="00AB233B" w:rsidRDefault="007D6656" w:rsidP="009650FA">
            <w:pPr>
              <w:pStyle w:val="TAH"/>
              <w:rPr>
                <w:rFonts w:cs="Arial"/>
                <w:sz w:val="16"/>
                <w:szCs w:val="16"/>
              </w:rPr>
            </w:pPr>
            <w:r w:rsidRPr="00AB233B">
              <w:rPr>
                <w:rFonts w:cs="Arial"/>
                <w:sz w:val="16"/>
                <w:szCs w:val="16"/>
              </w:rPr>
              <w:t>Parameter</w:t>
            </w:r>
          </w:p>
        </w:tc>
        <w:tc>
          <w:tcPr>
            <w:tcW w:w="1134" w:type="dxa"/>
            <w:vMerge w:val="restart"/>
            <w:vAlign w:val="center"/>
          </w:tcPr>
          <w:p w:rsidR="007D6656" w:rsidRPr="00AB233B" w:rsidRDefault="007D6656" w:rsidP="009650FA">
            <w:pPr>
              <w:pStyle w:val="TAH"/>
              <w:rPr>
                <w:rFonts w:cs="Arial"/>
                <w:sz w:val="16"/>
                <w:szCs w:val="16"/>
              </w:rPr>
            </w:pPr>
            <w:r w:rsidRPr="00AB233B">
              <w:rPr>
                <w:rFonts w:cs="Arial"/>
                <w:sz w:val="16"/>
                <w:szCs w:val="16"/>
              </w:rPr>
              <w:t>Unit</w:t>
            </w:r>
          </w:p>
        </w:tc>
        <w:tc>
          <w:tcPr>
            <w:tcW w:w="1701" w:type="dxa"/>
            <w:vAlign w:val="center"/>
          </w:tcPr>
          <w:p w:rsidR="007D6656" w:rsidRPr="00AB233B" w:rsidRDefault="007D6656" w:rsidP="009650FA">
            <w:pPr>
              <w:pStyle w:val="TAH"/>
              <w:rPr>
                <w:rFonts w:cs="Arial"/>
                <w:sz w:val="16"/>
                <w:szCs w:val="16"/>
              </w:rPr>
            </w:pPr>
            <w:r w:rsidRPr="00AB233B">
              <w:rPr>
                <w:rFonts w:cs="Arial"/>
                <w:sz w:val="16"/>
                <w:szCs w:val="16"/>
              </w:rPr>
              <w:t>Test 1</w:t>
            </w:r>
          </w:p>
        </w:tc>
        <w:tc>
          <w:tcPr>
            <w:tcW w:w="1701" w:type="dxa"/>
            <w:vAlign w:val="center"/>
          </w:tcPr>
          <w:p w:rsidR="007D6656" w:rsidRPr="00AB233B" w:rsidRDefault="007D6656" w:rsidP="009650FA">
            <w:pPr>
              <w:pStyle w:val="TAH"/>
              <w:rPr>
                <w:rFonts w:cs="Arial"/>
                <w:sz w:val="16"/>
                <w:szCs w:val="16"/>
              </w:rPr>
            </w:pPr>
            <w:r w:rsidRPr="00AB233B">
              <w:rPr>
                <w:rFonts w:cs="Arial"/>
                <w:sz w:val="16"/>
                <w:szCs w:val="16"/>
              </w:rPr>
              <w:t>Test 2</w:t>
            </w:r>
          </w:p>
        </w:tc>
        <w:tc>
          <w:tcPr>
            <w:tcW w:w="1847" w:type="dxa"/>
            <w:vAlign w:val="center"/>
          </w:tcPr>
          <w:p w:rsidR="007D6656" w:rsidRPr="00AB233B" w:rsidRDefault="007D6656" w:rsidP="009650FA">
            <w:pPr>
              <w:pStyle w:val="TAH"/>
              <w:rPr>
                <w:rFonts w:cs="Arial"/>
                <w:sz w:val="16"/>
                <w:szCs w:val="16"/>
              </w:rPr>
            </w:pPr>
            <w:r w:rsidRPr="00AB233B">
              <w:rPr>
                <w:rFonts w:cs="Arial"/>
                <w:sz w:val="16"/>
                <w:szCs w:val="16"/>
              </w:rPr>
              <w:t>Test 3</w:t>
            </w:r>
          </w:p>
        </w:tc>
      </w:tr>
      <w:tr w:rsidR="007D6656" w:rsidRPr="00AB233B" w:rsidTr="009650FA">
        <w:trPr>
          <w:cantSplit/>
          <w:jc w:val="center"/>
        </w:trPr>
        <w:tc>
          <w:tcPr>
            <w:tcW w:w="3248" w:type="dxa"/>
            <w:gridSpan w:val="2"/>
            <w:vMerge/>
            <w:vAlign w:val="center"/>
          </w:tcPr>
          <w:p w:rsidR="007D6656" w:rsidRPr="00AB233B" w:rsidRDefault="007D6656" w:rsidP="009650FA">
            <w:pPr>
              <w:rPr>
                <w:rFonts w:ascii="Arial" w:hAnsi="Arial" w:cs="Arial"/>
                <w:sz w:val="16"/>
                <w:szCs w:val="16"/>
              </w:rPr>
            </w:pPr>
          </w:p>
        </w:tc>
        <w:tc>
          <w:tcPr>
            <w:tcW w:w="1134" w:type="dxa"/>
            <w:vMerge/>
            <w:vAlign w:val="center"/>
          </w:tcPr>
          <w:p w:rsidR="007D6656" w:rsidRPr="00AB233B" w:rsidRDefault="007D6656" w:rsidP="009650FA">
            <w:pPr>
              <w:rPr>
                <w:rFonts w:ascii="Arial" w:hAnsi="Arial" w:cs="Arial"/>
                <w:sz w:val="16"/>
                <w:szCs w:val="16"/>
              </w:rPr>
            </w:pP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Cell 2</w:t>
            </w: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Cell 2</w:t>
            </w:r>
          </w:p>
        </w:tc>
        <w:tc>
          <w:tcPr>
            <w:tcW w:w="1847" w:type="dxa"/>
            <w:vAlign w:val="center"/>
          </w:tcPr>
          <w:p w:rsidR="007D6656" w:rsidRPr="00AB233B" w:rsidRDefault="007D6656" w:rsidP="009650FA">
            <w:pPr>
              <w:pStyle w:val="TAC"/>
              <w:rPr>
                <w:rFonts w:cs="Arial"/>
                <w:sz w:val="16"/>
                <w:szCs w:val="16"/>
              </w:rPr>
            </w:pPr>
            <w:r w:rsidRPr="00AB233B">
              <w:rPr>
                <w:rFonts w:cs="Arial"/>
                <w:sz w:val="16"/>
                <w:szCs w:val="16"/>
              </w:rPr>
              <w:t>Cell 2</w:t>
            </w: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proofErr w:type="spellStart"/>
            <w:r w:rsidRPr="00AB233B">
              <w:rPr>
                <w:rFonts w:cs="Arial"/>
                <w:sz w:val="16"/>
                <w:szCs w:val="16"/>
              </w:rPr>
              <w:lastRenderedPageBreak/>
              <w:t>BW</w:t>
            </w:r>
            <w:r w:rsidRPr="00AB233B">
              <w:rPr>
                <w:rFonts w:cs="Arial"/>
                <w:sz w:val="16"/>
                <w:szCs w:val="16"/>
                <w:vertAlign w:val="subscript"/>
              </w:rPr>
              <w:t>channel</w:t>
            </w:r>
            <w:proofErr w:type="spellEnd"/>
          </w:p>
        </w:tc>
        <w:tc>
          <w:tcPr>
            <w:tcW w:w="1134" w:type="dxa"/>
            <w:vAlign w:val="center"/>
          </w:tcPr>
          <w:p w:rsidR="007D6656" w:rsidRPr="00AB233B" w:rsidRDefault="007D6656" w:rsidP="009650FA">
            <w:pPr>
              <w:pStyle w:val="TAC"/>
              <w:rPr>
                <w:rFonts w:cs="Arial"/>
                <w:sz w:val="16"/>
                <w:szCs w:val="16"/>
              </w:rPr>
            </w:pPr>
            <w:r w:rsidRPr="00AB233B">
              <w:rPr>
                <w:rFonts w:cs="Arial"/>
                <w:sz w:val="16"/>
                <w:szCs w:val="16"/>
              </w:rPr>
              <w:t>MHz</w:t>
            </w: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10</w:t>
            </w: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10</w:t>
            </w:r>
          </w:p>
        </w:tc>
        <w:tc>
          <w:tcPr>
            <w:tcW w:w="1847" w:type="dxa"/>
            <w:vAlign w:val="center"/>
          </w:tcPr>
          <w:p w:rsidR="007D6656" w:rsidRPr="00AB233B" w:rsidRDefault="007D6656" w:rsidP="009650FA">
            <w:pPr>
              <w:pStyle w:val="TAC"/>
              <w:rPr>
                <w:rFonts w:cs="Arial"/>
                <w:sz w:val="16"/>
                <w:szCs w:val="16"/>
              </w:rPr>
            </w:pPr>
            <w:r w:rsidRPr="00AB233B">
              <w:rPr>
                <w:rFonts w:cs="Arial"/>
                <w:sz w:val="16"/>
                <w:szCs w:val="16"/>
              </w:rPr>
              <w:t>10</w:t>
            </w:r>
          </w:p>
        </w:tc>
      </w:tr>
      <w:tr w:rsidR="007D6656" w:rsidRPr="00AB233B" w:rsidTr="009650FA">
        <w:trPr>
          <w:cantSplit/>
          <w:jc w:val="center"/>
        </w:trPr>
        <w:tc>
          <w:tcPr>
            <w:tcW w:w="3248"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Measurement bandwidth </w:t>
            </w:r>
          </w:p>
        </w:tc>
        <w:tc>
          <w:tcPr>
            <w:tcW w:w="1134"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position w:val="-10"/>
                <w:sz w:val="16"/>
                <w:szCs w:val="16"/>
              </w:rPr>
              <w:object w:dxaOrig="460" w:dyaOrig="340">
                <v:shape id="_x0000_i1030" type="#_x0000_t75" style="width:23.1pt;height:17pt" o:ole="">
                  <v:imagedata r:id="rId21" o:title=""/>
                </v:shape>
                <o:OLEObject Type="Embed" ProgID="Equation.3" ShapeID="_x0000_i1030" DrawAspect="Content" ObjectID="_1563901588" r:id="rId22"/>
              </w:object>
            </w:r>
          </w:p>
        </w:tc>
        <w:tc>
          <w:tcPr>
            <w:tcW w:w="1701"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22—27</w:t>
            </w:r>
          </w:p>
        </w:tc>
        <w:tc>
          <w:tcPr>
            <w:tcW w:w="1701"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22—27</w:t>
            </w:r>
          </w:p>
        </w:tc>
        <w:tc>
          <w:tcPr>
            <w:tcW w:w="1847"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22—27</w:t>
            </w:r>
          </w:p>
        </w:tc>
      </w:tr>
      <w:tr w:rsidR="007D6656" w:rsidRPr="00AB233B" w:rsidTr="009650FA">
        <w:trPr>
          <w:cantSplit/>
          <w:jc w:val="center"/>
        </w:trPr>
        <w:tc>
          <w:tcPr>
            <w:tcW w:w="3248"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vertAlign w:val="superscript"/>
              </w:rPr>
            </w:pPr>
            <w:r w:rsidRPr="00AB233B">
              <w:rPr>
                <w:rFonts w:cs="Arial"/>
                <w:sz w:val="16"/>
                <w:szCs w:val="16"/>
              </w:rPr>
              <w:t>PDCCH/PCFICH/PHICH Reference measurement channel as defined in TS 36.133 A.3.1.2.1</w:t>
            </w:r>
          </w:p>
        </w:tc>
        <w:tc>
          <w:tcPr>
            <w:tcW w:w="1134"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R.6 FDD</w:t>
            </w:r>
          </w:p>
        </w:tc>
        <w:tc>
          <w:tcPr>
            <w:tcW w:w="1701"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R.6 FDD</w:t>
            </w:r>
          </w:p>
        </w:tc>
        <w:tc>
          <w:tcPr>
            <w:tcW w:w="1847"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R.6 FDD</w:t>
            </w:r>
          </w:p>
        </w:tc>
      </w:tr>
      <w:tr w:rsidR="007D6656" w:rsidRPr="00AB233B" w:rsidTr="009650FA">
        <w:trPr>
          <w:cantSplit/>
          <w:jc w:val="center"/>
        </w:trPr>
        <w:tc>
          <w:tcPr>
            <w:tcW w:w="3248" w:type="dxa"/>
            <w:gridSpan w:val="2"/>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OCNG Pattern as defined in TS 36.133 A.3.2.1.2</w:t>
            </w:r>
          </w:p>
        </w:tc>
        <w:tc>
          <w:tcPr>
            <w:tcW w:w="1134"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OP.2 FDD</w:t>
            </w:r>
          </w:p>
        </w:tc>
        <w:tc>
          <w:tcPr>
            <w:tcW w:w="1701"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OP.2 FDD</w:t>
            </w:r>
          </w:p>
        </w:tc>
        <w:tc>
          <w:tcPr>
            <w:tcW w:w="1847" w:type="dxa"/>
            <w:tcBorders>
              <w:top w:val="single" w:sz="4" w:space="0" w:color="auto"/>
              <w:left w:val="single" w:sz="4" w:space="0" w:color="auto"/>
              <w:bottom w:val="single" w:sz="4" w:space="0" w:color="auto"/>
              <w:right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OP.2 FDD</w:t>
            </w: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PBCH_RA</w:t>
            </w:r>
          </w:p>
        </w:tc>
        <w:tc>
          <w:tcPr>
            <w:tcW w:w="1134" w:type="dxa"/>
            <w:vMerge w:val="restart"/>
            <w:vAlign w:val="center"/>
          </w:tcPr>
          <w:p w:rsidR="007D6656" w:rsidRPr="00AB233B" w:rsidRDefault="007D6656" w:rsidP="009650FA">
            <w:pPr>
              <w:pStyle w:val="TAC"/>
              <w:rPr>
                <w:rFonts w:cs="Arial"/>
                <w:sz w:val="16"/>
                <w:szCs w:val="16"/>
              </w:rPr>
            </w:pPr>
            <w:r w:rsidRPr="00AB233B">
              <w:rPr>
                <w:rFonts w:cs="Arial"/>
                <w:sz w:val="16"/>
                <w:szCs w:val="16"/>
              </w:rPr>
              <w:t>dB</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0</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0</w:t>
            </w:r>
          </w:p>
        </w:tc>
        <w:tc>
          <w:tcPr>
            <w:tcW w:w="1847" w:type="dxa"/>
            <w:vMerge w:val="restart"/>
            <w:vAlign w:val="center"/>
          </w:tcPr>
          <w:p w:rsidR="007D6656" w:rsidRPr="00AB233B" w:rsidRDefault="007D6656" w:rsidP="009650FA">
            <w:pPr>
              <w:pStyle w:val="TAC"/>
              <w:rPr>
                <w:rFonts w:cs="Arial"/>
                <w:sz w:val="16"/>
                <w:szCs w:val="16"/>
              </w:rPr>
            </w:pPr>
            <w:r w:rsidRPr="00AB233B">
              <w:rPr>
                <w:rFonts w:cs="Arial"/>
                <w:sz w:val="16"/>
                <w:szCs w:val="16"/>
              </w:rPr>
              <w:t>0</w:t>
            </w: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PBCH_RB</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PSS_RA</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SSS_RA</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PCFICH_RB</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PHICH_RA</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PHICH_RB</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PDCCH_RA</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PDCCH_RB</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PDSCH_RA</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PDSCH_RB</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trHeight w:val="218"/>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OCNG_RA</w:t>
            </w:r>
            <w:r w:rsidRPr="00AB233B">
              <w:rPr>
                <w:rFonts w:cs="Arial"/>
                <w:sz w:val="16"/>
                <w:szCs w:val="16"/>
                <w:vertAlign w:val="superscript"/>
              </w:rPr>
              <w:t>Note1</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trHeight w:val="218"/>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OCNG_RB</w:t>
            </w:r>
            <w:r w:rsidRPr="00AB233B">
              <w:rPr>
                <w:rFonts w:cs="Arial"/>
                <w:sz w:val="16"/>
                <w:szCs w:val="16"/>
                <w:vertAlign w:val="superscript"/>
              </w:rPr>
              <w:t xml:space="preserve">Note1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vAlign w:val="center"/>
          </w:tcPr>
          <w:p w:rsidR="007D6656" w:rsidRPr="00AB233B" w:rsidRDefault="007D6656" w:rsidP="009650FA">
            <w:pPr>
              <w:pStyle w:val="TAC"/>
              <w:rPr>
                <w:rFonts w:cs="Arial"/>
                <w:sz w:val="16"/>
                <w:szCs w:val="16"/>
              </w:rPr>
            </w:pPr>
          </w:p>
        </w:tc>
      </w:tr>
      <w:tr w:rsidR="007D6656" w:rsidRPr="00AB233B" w:rsidTr="009650FA">
        <w:trPr>
          <w:cantSplit/>
          <w:trHeight w:val="75"/>
          <w:jc w:val="center"/>
        </w:trPr>
        <w:tc>
          <w:tcPr>
            <w:tcW w:w="1324" w:type="dxa"/>
            <w:vMerge w:val="restart"/>
            <w:vAlign w:val="center"/>
          </w:tcPr>
          <w:p w:rsidR="007D6656" w:rsidRPr="00AB233B" w:rsidRDefault="007D6656" w:rsidP="009650FA">
            <w:pPr>
              <w:pStyle w:val="TAC"/>
              <w:jc w:val="left"/>
              <w:rPr>
                <w:rFonts w:cs="Arial"/>
                <w:sz w:val="16"/>
                <w:szCs w:val="16"/>
                <w:vertAlign w:val="superscript"/>
              </w:rPr>
            </w:pPr>
            <w:r w:rsidRPr="00AB233B">
              <w:rPr>
                <w:rFonts w:cs="Arial"/>
                <w:sz w:val="16"/>
                <w:szCs w:val="16"/>
              </w:rPr>
              <w:t xml:space="preserve"> </w:t>
            </w:r>
            <w:r w:rsidRPr="00AB233B">
              <w:rPr>
                <w:rFonts w:cs="v4.2.0"/>
                <w:position w:val="-12"/>
              </w:rPr>
              <w:object w:dxaOrig="400" w:dyaOrig="360">
                <v:shape id="_x0000_i1031" type="#_x0000_t75" style="width:20.4pt;height:18.35pt" o:ole="" fillcolor="window">
                  <v:imagedata r:id="rId14" o:title=""/>
                </v:shape>
                <o:OLEObject Type="Embed" ProgID="Equation.3" ShapeID="_x0000_i1031" DrawAspect="Content" ObjectID="_1563901589" r:id="rId23"/>
              </w:object>
            </w:r>
            <w:r w:rsidRPr="00AB233B">
              <w:rPr>
                <w:rFonts w:cs="Arial"/>
                <w:sz w:val="16"/>
                <w:szCs w:val="16"/>
                <w:vertAlign w:val="superscript"/>
              </w:rPr>
              <w:t>Note2</w:t>
            </w:r>
          </w:p>
          <w:p w:rsidR="007D6656" w:rsidRPr="00AB233B" w:rsidRDefault="007D6656" w:rsidP="009650FA">
            <w:pPr>
              <w:pStyle w:val="TAC"/>
              <w:jc w:val="left"/>
              <w:rPr>
                <w:rFonts w:cs="Arial"/>
                <w:i/>
                <w:iCs/>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FDD_A  </w:t>
            </w:r>
          </w:p>
        </w:tc>
        <w:tc>
          <w:tcPr>
            <w:tcW w:w="1134" w:type="dxa"/>
            <w:vMerge w:val="restart"/>
            <w:vAlign w:val="center"/>
          </w:tcPr>
          <w:p w:rsidR="007D6656" w:rsidRPr="00AB233B" w:rsidRDefault="007D6656" w:rsidP="009650FA">
            <w:pPr>
              <w:pStyle w:val="TAC"/>
              <w:rPr>
                <w:rFonts w:cs="Arial"/>
                <w:sz w:val="16"/>
                <w:szCs w:val="16"/>
              </w:rPr>
            </w:pPr>
            <w:proofErr w:type="spellStart"/>
            <w:r w:rsidRPr="00AB233B">
              <w:rPr>
                <w:rFonts w:cs="Arial"/>
                <w:sz w:val="16"/>
                <w:szCs w:val="16"/>
              </w:rPr>
              <w:t>dBm</w:t>
            </w:r>
            <w:proofErr w:type="spellEnd"/>
            <w:r w:rsidRPr="00AB233B">
              <w:rPr>
                <w:rFonts w:cs="Arial"/>
                <w:sz w:val="16"/>
                <w:szCs w:val="16"/>
              </w:rPr>
              <w:t>/15 kHz</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-80</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-104.70</w:t>
            </w: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-119.50</w:t>
            </w:r>
          </w:p>
        </w:tc>
      </w:tr>
      <w:tr w:rsidR="007D6656" w:rsidRPr="00AB233B" w:rsidTr="009650FA">
        <w:trPr>
          <w:cantSplit/>
          <w:trHeight w:val="7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401F63" w:rsidRDefault="007D6656" w:rsidP="00D3114F">
            <w:pPr>
              <w:pStyle w:val="TAC"/>
              <w:jc w:val="left"/>
              <w:rPr>
                <w:rFonts w:eastAsia="ＭＳ 明朝" w:cs="Arial"/>
                <w:sz w:val="16"/>
                <w:szCs w:val="16"/>
                <w:lang w:eastAsia="ja-JP"/>
                <w:rPrChange w:id="42" w:author="Takuma Takada" w:date="2017-05-01T18:10:00Z">
                  <w:rPr>
                    <w:rFonts w:cs="Arial"/>
                    <w:sz w:val="16"/>
                    <w:szCs w:val="16"/>
                  </w:rPr>
                </w:rPrChange>
              </w:rPr>
            </w:pPr>
            <w:r w:rsidRPr="00AB233B">
              <w:rPr>
                <w:rFonts w:cs="Arial"/>
                <w:sz w:val="16"/>
                <w:szCs w:val="16"/>
              </w:rPr>
              <w:t>Band group</w:t>
            </w:r>
            <w:ins w:id="43" w:author="Takuma Takada" w:date="2017-08-03T13:40:00Z">
              <w:r w:rsidR="00D3114F">
                <w:rPr>
                  <w:rFonts w:eastAsia="ＭＳ 明朝" w:cs="Arial" w:hint="eastAsia"/>
                  <w:sz w:val="16"/>
                  <w:szCs w:val="16"/>
                  <w:lang w:eastAsia="ja-JP"/>
                </w:rPr>
                <w:t>s</w:t>
              </w:r>
            </w:ins>
            <w:r w:rsidRPr="00AB233B">
              <w:rPr>
                <w:rFonts w:cs="Arial"/>
                <w:sz w:val="16"/>
                <w:szCs w:val="16"/>
              </w:rPr>
              <w:t xml:space="preserve"> FDD_B</w:t>
            </w:r>
            <w:ins w:id="44" w:author="Takuma Takada" w:date="2017-08-03T13:40:00Z">
              <w:r w:rsidR="00D3114F">
                <w:rPr>
                  <w:rFonts w:eastAsia="ＭＳ 明朝" w:cs="Arial" w:hint="eastAsia"/>
                  <w:sz w:val="16"/>
                  <w:szCs w:val="16"/>
                  <w:lang w:eastAsia="ja-JP"/>
                </w:rPr>
                <w:t>1 and FDD_B2</w:t>
              </w:r>
            </w:ins>
            <w:r w:rsidRPr="00AB233B">
              <w:rPr>
                <w:rFonts w:cs="Arial"/>
                <w:sz w:val="16"/>
                <w:szCs w:val="16"/>
              </w:rPr>
              <w:t xml:space="preserve"> </w:t>
            </w:r>
            <w:ins w:id="45" w:author="Takuma Takada" w:date="2017-05-01T18:10:00Z">
              <w:r w:rsidR="00401F63">
                <w:rPr>
                  <w:rFonts w:cs="Arial"/>
                  <w:sz w:val="16"/>
                  <w:szCs w:val="16"/>
                </w:rPr>
                <w:t xml:space="preserve">(Note </w:t>
              </w:r>
              <w:r w:rsidR="00401F63">
                <w:rPr>
                  <w:rFonts w:eastAsia="ＭＳ 明朝" w:cs="Arial" w:hint="eastAsia"/>
                  <w:sz w:val="16"/>
                  <w:szCs w:val="16"/>
                  <w:lang w:eastAsia="ja-JP"/>
                </w:rPr>
                <w:t>7</w:t>
              </w:r>
              <w:r w:rsidR="00401F63" w:rsidRPr="00AB233B">
                <w:rPr>
                  <w:rFonts w:cs="Arial"/>
                  <w:sz w:val="16"/>
                  <w:szCs w:val="16"/>
                </w:rPr>
                <w:t>)</w:t>
              </w:r>
            </w:ins>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-119</w:t>
            </w:r>
          </w:p>
        </w:tc>
      </w:tr>
      <w:tr w:rsidR="007D6656" w:rsidRPr="00AB233B" w:rsidTr="009650FA">
        <w:trPr>
          <w:cantSplit/>
          <w:trHeight w:val="7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Band groups FDD_E and FDD_F  (Note 5)</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-117.50</w:t>
            </w:r>
          </w:p>
        </w:tc>
      </w:tr>
      <w:tr w:rsidR="007D6656" w:rsidRPr="00AB233B" w:rsidTr="009650FA">
        <w:trPr>
          <w:cantSplit/>
          <w:trHeight w:val="10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FDD_H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-116</w:t>
            </w:r>
          </w:p>
        </w:tc>
      </w:tr>
      <w:tr w:rsidR="007D6656" w:rsidRPr="00AB233B" w:rsidTr="009650FA">
        <w:trPr>
          <w:cantSplit/>
          <w:trHeight w:val="10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FDD_D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-118</w:t>
            </w:r>
          </w:p>
        </w:tc>
      </w:tr>
      <w:tr w:rsidR="007D6656" w:rsidRPr="00AB233B" w:rsidTr="009650FA">
        <w:trPr>
          <w:cantSplit/>
          <w:trHeight w:val="113"/>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bottom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FDD_G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tcBorders>
              <w:bottom w:val="single" w:sz="4" w:space="0" w:color="auto"/>
            </w:tcBorders>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-116.50</w:t>
            </w:r>
          </w:p>
        </w:tc>
      </w:tr>
      <w:tr w:rsidR="007D6656" w:rsidRPr="00AB233B" w:rsidTr="009650FA">
        <w:trPr>
          <w:cantSplit/>
          <w:trHeight w:val="113"/>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bottom w:val="nil"/>
            </w:tcBorders>
            <w:vAlign w:val="center"/>
          </w:tcPr>
          <w:p w:rsidR="007D6656" w:rsidRPr="00AB233B" w:rsidRDefault="007D6656" w:rsidP="009650FA">
            <w:pPr>
              <w:pStyle w:val="TAC"/>
              <w:jc w:val="left"/>
              <w:rPr>
                <w:rFonts w:cs="Arial"/>
                <w:sz w:val="16"/>
                <w:szCs w:val="16"/>
              </w:rPr>
            </w:pP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tcBorders>
              <w:bottom w:val="nil"/>
            </w:tcBorders>
            <w:shd w:val="clear" w:color="auto" w:fill="auto"/>
            <w:vAlign w:val="center"/>
          </w:tcPr>
          <w:p w:rsidR="007D6656" w:rsidRPr="00AB233B" w:rsidRDefault="007D6656" w:rsidP="009650FA">
            <w:pPr>
              <w:pStyle w:val="TAC"/>
              <w:rPr>
                <w:rFonts w:cs="Arial"/>
                <w:sz w:val="16"/>
                <w:szCs w:val="16"/>
              </w:rPr>
            </w:pPr>
          </w:p>
        </w:tc>
      </w:tr>
      <w:tr w:rsidR="007D6656" w:rsidRPr="00AB233B" w:rsidTr="009650FA">
        <w:trPr>
          <w:cantSplit/>
          <w:trHeight w:val="112"/>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top w:val="nil"/>
            </w:tcBorders>
            <w:vAlign w:val="center"/>
          </w:tcPr>
          <w:p w:rsidR="007D6656" w:rsidRPr="00AB233B" w:rsidRDefault="007D6656" w:rsidP="009650FA">
            <w:pPr>
              <w:pStyle w:val="TAC"/>
              <w:jc w:val="left"/>
              <w:rPr>
                <w:rFonts w:cs="Arial"/>
                <w:sz w:val="16"/>
                <w:szCs w:val="16"/>
              </w:rPr>
            </w:pPr>
            <w:r w:rsidRPr="00AB233B">
              <w:rPr>
                <w:rFonts w:cs="Arial"/>
                <w:sz w:val="16"/>
                <w:szCs w:val="16"/>
              </w:rPr>
              <w:t>Band group FDD_C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tcBorders>
              <w:top w:val="nil"/>
            </w:tcBorders>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-118.50</w:t>
            </w:r>
          </w:p>
        </w:tc>
      </w:tr>
      <w:tr w:rsidR="007D6656" w:rsidRPr="00AB233B" w:rsidTr="009650FA">
        <w:trPr>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v4.2.0"/>
                <w:position w:val="-12"/>
              </w:rPr>
              <w:object w:dxaOrig="700" w:dyaOrig="400">
                <v:shape id="_x0000_i1032" type="#_x0000_t75" style="width:34.65pt;height:20.4pt" o:ole="">
                  <v:imagedata r:id="rId16" o:title=""/>
                </v:shape>
                <o:OLEObject Type="Embed" ProgID="Equation.3" ShapeID="_x0000_i1032" DrawAspect="Content" ObjectID="_1563901590" r:id="rId24"/>
              </w:object>
            </w:r>
          </w:p>
        </w:tc>
        <w:tc>
          <w:tcPr>
            <w:tcW w:w="1134" w:type="dxa"/>
            <w:vAlign w:val="center"/>
          </w:tcPr>
          <w:p w:rsidR="007D6656" w:rsidRPr="00AB233B" w:rsidRDefault="007D6656" w:rsidP="009650FA">
            <w:pPr>
              <w:pStyle w:val="TAC"/>
              <w:rPr>
                <w:rFonts w:cs="Arial"/>
                <w:sz w:val="16"/>
                <w:szCs w:val="16"/>
              </w:rPr>
            </w:pPr>
            <w:r w:rsidRPr="00AB233B">
              <w:rPr>
                <w:rFonts w:cs="Arial"/>
                <w:sz w:val="16"/>
                <w:szCs w:val="16"/>
              </w:rPr>
              <w:t>dB</w:t>
            </w: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-1.75</w:t>
            </w: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-4.0</w:t>
            </w:r>
          </w:p>
        </w:tc>
        <w:tc>
          <w:tcPr>
            <w:tcW w:w="1847" w:type="dxa"/>
            <w:vAlign w:val="center"/>
          </w:tcPr>
          <w:p w:rsidR="007D6656" w:rsidRPr="00AB233B" w:rsidRDefault="007D6656" w:rsidP="009650FA">
            <w:pPr>
              <w:pStyle w:val="TAC"/>
              <w:rPr>
                <w:rFonts w:cs="Arial"/>
                <w:sz w:val="16"/>
                <w:szCs w:val="16"/>
              </w:rPr>
            </w:pPr>
            <w:r w:rsidRPr="00AB233B">
              <w:rPr>
                <w:rFonts w:cs="Arial"/>
                <w:sz w:val="16"/>
                <w:szCs w:val="16"/>
              </w:rPr>
              <w:t>-4.0</w:t>
            </w:r>
          </w:p>
        </w:tc>
      </w:tr>
      <w:tr w:rsidR="007D6656" w:rsidRPr="00AB233B" w:rsidTr="009650FA">
        <w:trPr>
          <w:cantSplit/>
          <w:trHeight w:val="150"/>
          <w:jc w:val="center"/>
        </w:trPr>
        <w:tc>
          <w:tcPr>
            <w:tcW w:w="1324" w:type="dxa"/>
            <w:vMerge w:val="restart"/>
            <w:vAlign w:val="center"/>
          </w:tcPr>
          <w:p w:rsidR="007D6656" w:rsidRPr="00AB233B" w:rsidRDefault="007D6656" w:rsidP="009650FA">
            <w:pPr>
              <w:pStyle w:val="TAC"/>
              <w:jc w:val="left"/>
              <w:rPr>
                <w:rFonts w:cs="Arial"/>
                <w:sz w:val="16"/>
                <w:szCs w:val="16"/>
                <w:vertAlign w:val="superscript"/>
              </w:rPr>
            </w:pPr>
            <w:r w:rsidRPr="00AB233B">
              <w:rPr>
                <w:rFonts w:cs="Arial"/>
                <w:sz w:val="16"/>
                <w:szCs w:val="16"/>
              </w:rPr>
              <w:t>RSRP</w:t>
            </w:r>
            <w:r w:rsidRPr="00AB233B">
              <w:rPr>
                <w:rFonts w:cs="Arial"/>
                <w:sz w:val="16"/>
                <w:szCs w:val="16"/>
                <w:vertAlign w:val="superscript"/>
              </w:rPr>
              <w:t>Note3</w:t>
            </w: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FDD_A  </w:t>
            </w:r>
          </w:p>
        </w:tc>
        <w:tc>
          <w:tcPr>
            <w:tcW w:w="1134" w:type="dxa"/>
            <w:vMerge w:val="restart"/>
            <w:vAlign w:val="center"/>
          </w:tcPr>
          <w:p w:rsidR="007D6656" w:rsidRPr="00AB233B" w:rsidRDefault="007D6656" w:rsidP="009650FA">
            <w:pPr>
              <w:pStyle w:val="TAC"/>
              <w:rPr>
                <w:rFonts w:cs="Arial"/>
                <w:sz w:val="16"/>
                <w:szCs w:val="16"/>
              </w:rPr>
            </w:pPr>
            <w:proofErr w:type="spellStart"/>
            <w:r w:rsidRPr="00AB233B">
              <w:rPr>
                <w:rFonts w:cs="Arial"/>
                <w:sz w:val="16"/>
                <w:szCs w:val="16"/>
              </w:rPr>
              <w:t>dBm</w:t>
            </w:r>
            <w:proofErr w:type="spellEnd"/>
            <w:r w:rsidRPr="00AB233B">
              <w:rPr>
                <w:rFonts w:cs="Arial"/>
                <w:sz w:val="16"/>
                <w:szCs w:val="16"/>
              </w:rPr>
              <w:t>/15 kHz</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-81.75</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-108.70</w:t>
            </w:r>
          </w:p>
        </w:tc>
        <w:tc>
          <w:tcPr>
            <w:tcW w:w="1847" w:type="dxa"/>
            <w:vAlign w:val="center"/>
          </w:tcPr>
          <w:p w:rsidR="007D6656" w:rsidRPr="00AB233B" w:rsidRDefault="007D6656" w:rsidP="009650FA">
            <w:pPr>
              <w:pStyle w:val="TAC"/>
              <w:rPr>
                <w:rFonts w:cs="Arial"/>
                <w:sz w:val="16"/>
                <w:szCs w:val="16"/>
              </w:rPr>
            </w:pPr>
            <w:r w:rsidRPr="00AB233B">
              <w:rPr>
                <w:rFonts w:cs="Arial"/>
                <w:sz w:val="16"/>
                <w:szCs w:val="16"/>
              </w:rPr>
              <w:t>-123.50</w:t>
            </w:r>
          </w:p>
        </w:tc>
      </w:tr>
      <w:tr w:rsidR="007D6656" w:rsidRPr="00AB233B" w:rsidTr="009650FA">
        <w:trPr>
          <w:cantSplit/>
          <w:trHeight w:val="150"/>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401F63" w:rsidRDefault="007D6656" w:rsidP="00D3114F">
            <w:pPr>
              <w:pStyle w:val="TAC"/>
              <w:jc w:val="left"/>
              <w:rPr>
                <w:rFonts w:eastAsia="ＭＳ 明朝" w:cs="Arial"/>
                <w:sz w:val="16"/>
                <w:szCs w:val="16"/>
                <w:lang w:eastAsia="ja-JP"/>
                <w:rPrChange w:id="46" w:author="Takuma Takada" w:date="2017-05-01T18:10:00Z">
                  <w:rPr>
                    <w:rFonts w:cs="Arial"/>
                    <w:sz w:val="16"/>
                    <w:szCs w:val="16"/>
                  </w:rPr>
                </w:rPrChange>
              </w:rPr>
            </w:pPr>
            <w:r w:rsidRPr="00AB233B">
              <w:rPr>
                <w:rFonts w:cs="Arial"/>
                <w:sz w:val="16"/>
                <w:szCs w:val="16"/>
              </w:rPr>
              <w:t>Band group</w:t>
            </w:r>
            <w:ins w:id="47" w:author="Takuma Takada" w:date="2017-08-03T13:41:00Z">
              <w:r w:rsidR="00D3114F">
                <w:rPr>
                  <w:rFonts w:eastAsia="ＭＳ 明朝" w:cs="Arial" w:hint="eastAsia"/>
                  <w:sz w:val="16"/>
                  <w:szCs w:val="16"/>
                  <w:lang w:eastAsia="ja-JP"/>
                </w:rPr>
                <w:t>s</w:t>
              </w:r>
            </w:ins>
            <w:r w:rsidRPr="00AB233B">
              <w:rPr>
                <w:rFonts w:cs="Arial"/>
                <w:sz w:val="16"/>
                <w:szCs w:val="16"/>
              </w:rPr>
              <w:t xml:space="preserve"> FDD_B</w:t>
            </w:r>
            <w:ins w:id="48" w:author="Takuma Takada" w:date="2017-08-03T13:40:00Z">
              <w:r w:rsidR="00D3114F">
                <w:rPr>
                  <w:rFonts w:eastAsia="ＭＳ 明朝" w:cs="Arial" w:hint="eastAsia"/>
                  <w:sz w:val="16"/>
                  <w:szCs w:val="16"/>
                  <w:lang w:eastAsia="ja-JP"/>
                </w:rPr>
                <w:t>1 and FDD_B2</w:t>
              </w:r>
            </w:ins>
            <w:r w:rsidRPr="00AB233B">
              <w:rPr>
                <w:rFonts w:cs="Arial"/>
                <w:sz w:val="16"/>
                <w:szCs w:val="16"/>
              </w:rPr>
              <w:t xml:space="preserve"> </w:t>
            </w:r>
            <w:ins w:id="49" w:author="Takuma Takada" w:date="2017-05-01T18:10:00Z">
              <w:r w:rsidR="00401F63">
                <w:rPr>
                  <w:rFonts w:cs="Arial"/>
                  <w:sz w:val="16"/>
                  <w:szCs w:val="16"/>
                </w:rPr>
                <w:t xml:space="preserve">(Note </w:t>
              </w:r>
              <w:r w:rsidR="00401F63">
                <w:rPr>
                  <w:rFonts w:eastAsia="ＭＳ 明朝" w:cs="Arial" w:hint="eastAsia"/>
                  <w:sz w:val="16"/>
                  <w:szCs w:val="16"/>
                  <w:lang w:eastAsia="ja-JP"/>
                </w:rPr>
                <w:t>7</w:t>
              </w:r>
              <w:r w:rsidR="00401F63" w:rsidRPr="00AB233B">
                <w:rPr>
                  <w:rFonts w:cs="Arial"/>
                  <w:sz w:val="16"/>
                  <w:szCs w:val="16"/>
                </w:rPr>
                <w:t>)</w:t>
              </w:r>
            </w:ins>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Align w:val="center"/>
          </w:tcPr>
          <w:p w:rsidR="007D6656" w:rsidRPr="00AB233B" w:rsidRDefault="007D6656" w:rsidP="009650FA">
            <w:pPr>
              <w:pStyle w:val="TAC"/>
              <w:rPr>
                <w:rFonts w:cs="Arial"/>
                <w:sz w:val="16"/>
                <w:szCs w:val="16"/>
              </w:rPr>
            </w:pPr>
            <w:r w:rsidRPr="00AB233B">
              <w:rPr>
                <w:rFonts w:cs="Arial"/>
                <w:sz w:val="16"/>
                <w:szCs w:val="16"/>
              </w:rPr>
              <w:t>-123</w:t>
            </w:r>
          </w:p>
        </w:tc>
      </w:tr>
      <w:tr w:rsidR="007D6656" w:rsidRPr="00AB233B" w:rsidTr="009650FA">
        <w:trPr>
          <w:cantSplit/>
          <w:trHeight w:val="150"/>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Band groups FDD_E and FDD_F   (Note 5)</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u w:val="single"/>
              </w:rPr>
            </w:pPr>
          </w:p>
        </w:tc>
        <w:tc>
          <w:tcPr>
            <w:tcW w:w="1847" w:type="dxa"/>
            <w:vAlign w:val="center"/>
          </w:tcPr>
          <w:p w:rsidR="007D6656" w:rsidRPr="00AB233B" w:rsidRDefault="007D6656" w:rsidP="009650FA">
            <w:pPr>
              <w:pStyle w:val="TAC"/>
              <w:rPr>
                <w:rFonts w:cs="Arial"/>
                <w:sz w:val="16"/>
                <w:szCs w:val="16"/>
              </w:rPr>
            </w:pPr>
            <w:r w:rsidRPr="00AB233B">
              <w:rPr>
                <w:rFonts w:cs="Arial"/>
                <w:sz w:val="16"/>
                <w:szCs w:val="16"/>
              </w:rPr>
              <w:t>-121.50</w:t>
            </w:r>
          </w:p>
        </w:tc>
      </w:tr>
      <w:tr w:rsidR="007D6656" w:rsidRPr="00AB233B" w:rsidTr="009650FA">
        <w:trPr>
          <w:cantSplit/>
          <w:trHeight w:val="10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FDD_H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u w:val="single"/>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-120</w:t>
            </w:r>
          </w:p>
        </w:tc>
      </w:tr>
      <w:tr w:rsidR="007D6656" w:rsidRPr="00AB233B" w:rsidTr="009650FA">
        <w:trPr>
          <w:cantSplit/>
          <w:trHeight w:val="10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FDD_D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u w:val="single"/>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-122</w:t>
            </w:r>
          </w:p>
        </w:tc>
      </w:tr>
      <w:tr w:rsidR="007D6656" w:rsidRPr="00AB233B" w:rsidTr="009650FA">
        <w:trPr>
          <w:cantSplit/>
          <w:trHeight w:val="150"/>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bottom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FDD_G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u w:val="single"/>
              </w:rPr>
            </w:pPr>
          </w:p>
        </w:tc>
        <w:tc>
          <w:tcPr>
            <w:tcW w:w="1847" w:type="dxa"/>
            <w:tcBorders>
              <w:bottom w:val="single" w:sz="4" w:space="0" w:color="auto"/>
            </w:tcBorders>
            <w:vAlign w:val="center"/>
          </w:tcPr>
          <w:p w:rsidR="007D6656" w:rsidRPr="00AB233B" w:rsidRDefault="007D6656" w:rsidP="009650FA">
            <w:pPr>
              <w:pStyle w:val="TAC"/>
              <w:rPr>
                <w:rFonts w:cs="Arial"/>
                <w:sz w:val="16"/>
                <w:szCs w:val="16"/>
              </w:rPr>
            </w:pPr>
            <w:r w:rsidRPr="00AB233B">
              <w:rPr>
                <w:rFonts w:cs="Arial"/>
                <w:sz w:val="16"/>
                <w:szCs w:val="16"/>
              </w:rPr>
              <w:t>-120.50</w:t>
            </w:r>
          </w:p>
        </w:tc>
      </w:tr>
      <w:tr w:rsidR="007D6656" w:rsidRPr="00AB233B" w:rsidTr="009650FA">
        <w:trPr>
          <w:cantSplit/>
          <w:trHeight w:val="150"/>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bottom w:val="nil"/>
            </w:tcBorders>
            <w:vAlign w:val="center"/>
          </w:tcPr>
          <w:p w:rsidR="007D6656" w:rsidRPr="00AB233B" w:rsidRDefault="007D6656" w:rsidP="009650FA">
            <w:pPr>
              <w:pStyle w:val="TAC"/>
              <w:jc w:val="left"/>
              <w:rPr>
                <w:rFonts w:cs="Arial"/>
                <w:sz w:val="16"/>
                <w:szCs w:val="16"/>
              </w:rPr>
            </w:pP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u w:val="single"/>
              </w:rPr>
            </w:pPr>
          </w:p>
        </w:tc>
        <w:tc>
          <w:tcPr>
            <w:tcW w:w="1847" w:type="dxa"/>
            <w:tcBorders>
              <w:bottom w:val="nil"/>
            </w:tcBorders>
            <w:vAlign w:val="center"/>
          </w:tcPr>
          <w:p w:rsidR="007D6656" w:rsidRPr="00AB233B" w:rsidRDefault="007D6656" w:rsidP="009650FA">
            <w:pPr>
              <w:pStyle w:val="TAC"/>
              <w:rPr>
                <w:rFonts w:cs="Arial"/>
                <w:sz w:val="16"/>
                <w:szCs w:val="16"/>
              </w:rPr>
            </w:pPr>
          </w:p>
        </w:tc>
      </w:tr>
      <w:tr w:rsidR="007D6656" w:rsidRPr="00AB233B" w:rsidTr="009650FA">
        <w:trPr>
          <w:cantSplit/>
          <w:trHeight w:val="150"/>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top w:val="nil"/>
            </w:tcBorders>
            <w:vAlign w:val="center"/>
          </w:tcPr>
          <w:p w:rsidR="007D6656" w:rsidRPr="00AB233B" w:rsidRDefault="007D6656" w:rsidP="009650FA">
            <w:pPr>
              <w:pStyle w:val="TAC"/>
              <w:jc w:val="left"/>
              <w:rPr>
                <w:rFonts w:cs="Arial"/>
                <w:sz w:val="16"/>
                <w:szCs w:val="16"/>
              </w:rPr>
            </w:pPr>
            <w:r w:rsidRPr="00AB233B">
              <w:rPr>
                <w:rFonts w:cs="Arial"/>
                <w:sz w:val="16"/>
                <w:szCs w:val="16"/>
              </w:rPr>
              <w:t>Band group FDD_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u w:val="single"/>
              </w:rPr>
            </w:pPr>
          </w:p>
        </w:tc>
        <w:tc>
          <w:tcPr>
            <w:tcW w:w="1847" w:type="dxa"/>
            <w:tcBorders>
              <w:top w:val="nil"/>
            </w:tcBorders>
            <w:vAlign w:val="center"/>
          </w:tcPr>
          <w:p w:rsidR="007D6656" w:rsidRPr="00AB233B" w:rsidRDefault="007D6656" w:rsidP="009650FA">
            <w:pPr>
              <w:pStyle w:val="TAC"/>
              <w:rPr>
                <w:rFonts w:cs="Arial"/>
                <w:sz w:val="16"/>
                <w:szCs w:val="16"/>
              </w:rPr>
            </w:pPr>
            <w:r w:rsidRPr="00AB233B">
              <w:rPr>
                <w:rFonts w:cs="Arial"/>
                <w:sz w:val="16"/>
                <w:szCs w:val="16"/>
              </w:rPr>
              <w:t>-122.50</w:t>
            </w:r>
          </w:p>
        </w:tc>
      </w:tr>
      <w:tr w:rsidR="007D6656" w:rsidRPr="00AB233B" w:rsidTr="009650FA">
        <w:trPr>
          <w:cantSplit/>
          <w:trHeight w:val="54"/>
          <w:jc w:val="center"/>
        </w:trPr>
        <w:tc>
          <w:tcPr>
            <w:tcW w:w="1324" w:type="dxa"/>
            <w:vMerge w:val="restart"/>
            <w:vAlign w:val="center"/>
          </w:tcPr>
          <w:p w:rsidR="007D6656" w:rsidRPr="00AB233B" w:rsidRDefault="007D6656" w:rsidP="009650FA">
            <w:pPr>
              <w:pStyle w:val="TAC"/>
              <w:jc w:val="left"/>
              <w:rPr>
                <w:rFonts w:cs="Arial"/>
                <w:sz w:val="16"/>
                <w:szCs w:val="16"/>
                <w:vertAlign w:val="superscript"/>
              </w:rPr>
            </w:pPr>
            <w:r w:rsidRPr="00AB233B">
              <w:rPr>
                <w:rFonts w:cs="Arial"/>
                <w:sz w:val="16"/>
                <w:szCs w:val="16"/>
              </w:rPr>
              <w:t>RSRQ</w:t>
            </w:r>
            <w:r w:rsidRPr="00AB233B">
              <w:rPr>
                <w:rFonts w:cs="Arial"/>
                <w:sz w:val="16"/>
                <w:szCs w:val="16"/>
                <w:vertAlign w:val="superscript"/>
              </w:rPr>
              <w:t>Note3</w:t>
            </w: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FDD_A  </w:t>
            </w:r>
          </w:p>
        </w:tc>
        <w:tc>
          <w:tcPr>
            <w:tcW w:w="1134" w:type="dxa"/>
            <w:vMerge w:val="restart"/>
            <w:vAlign w:val="center"/>
          </w:tcPr>
          <w:p w:rsidR="007D6656" w:rsidRPr="00AB233B" w:rsidRDefault="007D6656" w:rsidP="009650FA">
            <w:pPr>
              <w:pStyle w:val="TAC"/>
              <w:rPr>
                <w:rFonts w:cs="Arial"/>
                <w:sz w:val="16"/>
                <w:szCs w:val="16"/>
              </w:rPr>
            </w:pPr>
            <w:r w:rsidRPr="00AB233B">
              <w:rPr>
                <w:rFonts w:cs="Arial"/>
                <w:sz w:val="16"/>
                <w:szCs w:val="16"/>
              </w:rPr>
              <w:t>dB</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-14.76</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-16.25</w:t>
            </w:r>
          </w:p>
        </w:tc>
        <w:tc>
          <w:tcPr>
            <w:tcW w:w="1847" w:type="dxa"/>
            <w:vMerge w:val="restart"/>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-16.25</w:t>
            </w:r>
          </w:p>
        </w:tc>
      </w:tr>
      <w:tr w:rsidR="007D6656" w:rsidRPr="00AB233B" w:rsidTr="009650FA">
        <w:trPr>
          <w:cantSplit/>
          <w:trHeight w:val="54"/>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D3114F">
            <w:pPr>
              <w:pStyle w:val="TAC"/>
              <w:jc w:val="left"/>
              <w:rPr>
                <w:rFonts w:cs="Arial"/>
                <w:sz w:val="16"/>
                <w:szCs w:val="16"/>
              </w:rPr>
            </w:pPr>
            <w:r w:rsidRPr="00AB233B">
              <w:rPr>
                <w:rFonts w:cs="Arial"/>
                <w:sz w:val="16"/>
                <w:szCs w:val="16"/>
              </w:rPr>
              <w:t>Band group</w:t>
            </w:r>
            <w:ins w:id="50" w:author="Takuma Takada" w:date="2017-08-03T13:41:00Z">
              <w:r w:rsidR="00D3114F">
                <w:rPr>
                  <w:rFonts w:eastAsia="ＭＳ 明朝" w:cs="Arial" w:hint="eastAsia"/>
                  <w:sz w:val="16"/>
                  <w:szCs w:val="16"/>
                  <w:lang w:eastAsia="ja-JP"/>
                </w:rPr>
                <w:t>s</w:t>
              </w:r>
            </w:ins>
            <w:r w:rsidRPr="00AB233B">
              <w:rPr>
                <w:rFonts w:cs="Arial"/>
                <w:sz w:val="16"/>
                <w:szCs w:val="16"/>
              </w:rPr>
              <w:t xml:space="preserve"> FDD_B</w:t>
            </w:r>
            <w:ins w:id="51" w:author="Takuma Takada" w:date="2017-08-03T13:41:00Z">
              <w:r w:rsidR="00D3114F">
                <w:rPr>
                  <w:rFonts w:eastAsia="ＭＳ 明朝" w:cs="Arial" w:hint="eastAsia"/>
                  <w:sz w:val="16"/>
                  <w:szCs w:val="16"/>
                  <w:lang w:eastAsia="ja-JP"/>
                </w:rPr>
                <w:t>1 and FDD_B2</w:t>
              </w:r>
            </w:ins>
            <w:r w:rsidRPr="00AB233B">
              <w:rPr>
                <w:rFonts w:cs="Arial"/>
                <w:sz w:val="16"/>
                <w:szCs w:val="16"/>
              </w:rPr>
              <w:t xml:space="preserve"> </w:t>
            </w:r>
            <w:ins w:id="52" w:author="Takuma Takada" w:date="2017-05-01T18:10:00Z">
              <w:r w:rsidR="00401F63">
                <w:rPr>
                  <w:rFonts w:cs="Arial"/>
                  <w:sz w:val="16"/>
                  <w:szCs w:val="16"/>
                </w:rPr>
                <w:t xml:space="preserve">(Note </w:t>
              </w:r>
              <w:r w:rsidR="00401F63">
                <w:rPr>
                  <w:rFonts w:eastAsia="ＭＳ 明朝" w:cs="Arial" w:hint="eastAsia"/>
                  <w:sz w:val="16"/>
                  <w:szCs w:val="16"/>
                  <w:lang w:eastAsia="ja-JP"/>
                </w:rPr>
                <w:t>7</w:t>
              </w:r>
              <w:r w:rsidR="00401F63" w:rsidRPr="00AB233B">
                <w:rPr>
                  <w:rFonts w:cs="Arial"/>
                  <w:sz w:val="16"/>
                  <w:szCs w:val="16"/>
                </w:rPr>
                <w:t>)</w:t>
              </w:r>
            </w:ins>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shd w:val="clear" w:color="auto" w:fill="auto"/>
            <w:vAlign w:val="center"/>
          </w:tcPr>
          <w:p w:rsidR="007D6656" w:rsidRPr="00AB233B" w:rsidRDefault="007D6656" w:rsidP="009650FA">
            <w:pPr>
              <w:pStyle w:val="TAC"/>
              <w:rPr>
                <w:rFonts w:cs="Arial"/>
                <w:sz w:val="16"/>
                <w:szCs w:val="16"/>
              </w:rPr>
            </w:pPr>
          </w:p>
        </w:tc>
      </w:tr>
      <w:tr w:rsidR="007D6656" w:rsidRPr="00AB233B" w:rsidTr="009650FA">
        <w:trPr>
          <w:cantSplit/>
          <w:trHeight w:val="52"/>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groups FDD_H, FDD_E and FDD_F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shd w:val="clear" w:color="auto" w:fill="auto"/>
            <w:vAlign w:val="center"/>
          </w:tcPr>
          <w:p w:rsidR="007D6656" w:rsidRPr="00AB233B" w:rsidRDefault="007D6656" w:rsidP="009650FA">
            <w:pPr>
              <w:pStyle w:val="TAC"/>
              <w:rPr>
                <w:rFonts w:cs="Arial"/>
                <w:sz w:val="16"/>
                <w:szCs w:val="16"/>
              </w:rPr>
            </w:pPr>
          </w:p>
        </w:tc>
      </w:tr>
      <w:tr w:rsidR="007D6656" w:rsidRPr="00AB233B" w:rsidTr="009650FA">
        <w:trPr>
          <w:cantSplit/>
          <w:trHeight w:val="52"/>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bottom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FDD_G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shd w:val="clear" w:color="auto" w:fill="auto"/>
            <w:vAlign w:val="center"/>
          </w:tcPr>
          <w:p w:rsidR="007D6656" w:rsidRPr="00AB233B" w:rsidRDefault="007D6656" w:rsidP="009650FA">
            <w:pPr>
              <w:pStyle w:val="TAC"/>
              <w:rPr>
                <w:rFonts w:cs="Arial"/>
                <w:sz w:val="16"/>
                <w:szCs w:val="16"/>
              </w:rPr>
            </w:pPr>
          </w:p>
        </w:tc>
      </w:tr>
      <w:tr w:rsidR="007D6656" w:rsidRPr="00AB233B" w:rsidTr="009650FA">
        <w:trPr>
          <w:cantSplit/>
          <w:trHeight w:val="52"/>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bottom w:val="nil"/>
            </w:tcBorders>
            <w:vAlign w:val="center"/>
          </w:tcPr>
          <w:p w:rsidR="007D6656" w:rsidRPr="00AB233B" w:rsidRDefault="007D6656" w:rsidP="009650FA">
            <w:pPr>
              <w:pStyle w:val="TAC"/>
              <w:jc w:val="left"/>
              <w:rPr>
                <w:rFonts w:cs="Arial"/>
                <w:sz w:val="16"/>
                <w:szCs w:val="16"/>
              </w:rPr>
            </w:pP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shd w:val="clear" w:color="auto" w:fill="auto"/>
            <w:vAlign w:val="center"/>
          </w:tcPr>
          <w:p w:rsidR="007D6656" w:rsidRPr="00AB233B" w:rsidRDefault="007D6656" w:rsidP="009650FA">
            <w:pPr>
              <w:pStyle w:val="TAC"/>
              <w:rPr>
                <w:rFonts w:cs="Arial"/>
                <w:sz w:val="16"/>
                <w:szCs w:val="16"/>
              </w:rPr>
            </w:pPr>
          </w:p>
        </w:tc>
      </w:tr>
      <w:tr w:rsidR="007D6656" w:rsidRPr="00AB233B" w:rsidTr="009650FA">
        <w:trPr>
          <w:cantSplit/>
          <w:trHeight w:val="52"/>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top w:val="nil"/>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FDD_C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vMerge/>
            <w:shd w:val="clear" w:color="auto" w:fill="auto"/>
            <w:vAlign w:val="center"/>
          </w:tcPr>
          <w:p w:rsidR="007D6656" w:rsidRPr="00AB233B" w:rsidRDefault="007D6656" w:rsidP="009650FA">
            <w:pPr>
              <w:pStyle w:val="TAC"/>
              <w:rPr>
                <w:rFonts w:cs="Arial"/>
                <w:sz w:val="16"/>
                <w:szCs w:val="16"/>
              </w:rPr>
            </w:pPr>
          </w:p>
        </w:tc>
      </w:tr>
      <w:tr w:rsidR="007D6656" w:rsidRPr="00AB233B" w:rsidTr="009650FA">
        <w:trPr>
          <w:cantSplit/>
          <w:trHeight w:val="75"/>
          <w:jc w:val="center"/>
        </w:trPr>
        <w:tc>
          <w:tcPr>
            <w:tcW w:w="1324" w:type="dxa"/>
            <w:vMerge w:val="restart"/>
            <w:vAlign w:val="center"/>
          </w:tcPr>
          <w:p w:rsidR="007D6656" w:rsidRPr="00AB233B" w:rsidRDefault="007D6656" w:rsidP="009650FA">
            <w:pPr>
              <w:pStyle w:val="TAC"/>
              <w:jc w:val="left"/>
              <w:rPr>
                <w:rFonts w:cs="Arial"/>
                <w:sz w:val="16"/>
                <w:szCs w:val="16"/>
                <w:vertAlign w:val="superscript"/>
              </w:rPr>
            </w:pPr>
            <w:r w:rsidRPr="00AB233B">
              <w:rPr>
                <w:rFonts w:cs="Arial"/>
                <w:sz w:val="16"/>
                <w:szCs w:val="16"/>
              </w:rPr>
              <w:t>Io</w:t>
            </w:r>
            <w:r w:rsidRPr="00AB233B">
              <w:rPr>
                <w:rFonts w:cs="Arial"/>
                <w:sz w:val="16"/>
                <w:szCs w:val="16"/>
                <w:vertAlign w:val="superscript"/>
              </w:rPr>
              <w:t>Note3</w:t>
            </w: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groups FDD_A  </w:t>
            </w:r>
          </w:p>
        </w:tc>
        <w:tc>
          <w:tcPr>
            <w:tcW w:w="1134" w:type="dxa"/>
            <w:vMerge w:val="restart"/>
            <w:vAlign w:val="center"/>
          </w:tcPr>
          <w:p w:rsidR="007D6656" w:rsidRPr="00AB233B" w:rsidRDefault="007D6656" w:rsidP="009650FA">
            <w:pPr>
              <w:pStyle w:val="TAC"/>
              <w:rPr>
                <w:rFonts w:cs="Arial"/>
                <w:sz w:val="16"/>
                <w:szCs w:val="16"/>
              </w:rPr>
            </w:pPr>
            <w:proofErr w:type="spellStart"/>
            <w:r w:rsidRPr="00AB233B">
              <w:rPr>
                <w:rFonts w:cs="Arial"/>
                <w:sz w:val="16"/>
                <w:szCs w:val="16"/>
              </w:rPr>
              <w:t>dBm</w:t>
            </w:r>
            <w:proofErr w:type="spellEnd"/>
            <w:r w:rsidRPr="00AB233B">
              <w:rPr>
                <w:rFonts w:cs="Arial"/>
                <w:sz w:val="16"/>
                <w:szCs w:val="16"/>
              </w:rPr>
              <w:t>/9 MHz</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-50</w:t>
            </w:r>
          </w:p>
        </w:tc>
        <w:tc>
          <w:tcPr>
            <w:tcW w:w="1701" w:type="dxa"/>
            <w:vMerge w:val="restart"/>
            <w:vAlign w:val="center"/>
          </w:tcPr>
          <w:p w:rsidR="007D6656" w:rsidRPr="00AB233B" w:rsidRDefault="007D6656" w:rsidP="009650FA">
            <w:pPr>
              <w:pStyle w:val="TAC"/>
              <w:rPr>
                <w:rFonts w:cs="Arial"/>
                <w:sz w:val="16"/>
                <w:szCs w:val="16"/>
              </w:rPr>
            </w:pPr>
            <w:r w:rsidRPr="00AB233B">
              <w:rPr>
                <w:rFonts w:cs="Arial"/>
                <w:sz w:val="16"/>
                <w:szCs w:val="16"/>
              </w:rPr>
              <w:t>-75.46</w:t>
            </w: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-90.26</w:t>
            </w:r>
          </w:p>
        </w:tc>
      </w:tr>
      <w:tr w:rsidR="007D6656" w:rsidRPr="00AB233B" w:rsidTr="009650FA">
        <w:trPr>
          <w:cantSplit/>
          <w:trHeight w:val="7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D3114F">
            <w:pPr>
              <w:pStyle w:val="TAC"/>
              <w:jc w:val="left"/>
              <w:rPr>
                <w:rFonts w:cs="Arial"/>
                <w:sz w:val="16"/>
                <w:szCs w:val="16"/>
              </w:rPr>
            </w:pPr>
            <w:r w:rsidRPr="00AB233B">
              <w:rPr>
                <w:rFonts w:cs="Arial"/>
                <w:sz w:val="16"/>
                <w:szCs w:val="16"/>
              </w:rPr>
              <w:t>Band group</w:t>
            </w:r>
            <w:ins w:id="53" w:author="Takuma Takada" w:date="2017-08-03T13:41:00Z">
              <w:r w:rsidR="00D3114F">
                <w:rPr>
                  <w:rFonts w:eastAsia="ＭＳ 明朝" w:cs="Arial" w:hint="eastAsia"/>
                  <w:sz w:val="16"/>
                  <w:szCs w:val="16"/>
                  <w:lang w:eastAsia="ja-JP"/>
                </w:rPr>
                <w:t>s</w:t>
              </w:r>
            </w:ins>
            <w:r w:rsidRPr="00AB233B">
              <w:rPr>
                <w:rFonts w:cs="Arial"/>
                <w:sz w:val="16"/>
                <w:szCs w:val="16"/>
              </w:rPr>
              <w:t xml:space="preserve"> FDD_B</w:t>
            </w:r>
            <w:ins w:id="54" w:author="Takuma Takada" w:date="2017-08-03T13:41:00Z">
              <w:r w:rsidR="00D3114F">
                <w:rPr>
                  <w:rFonts w:eastAsia="ＭＳ 明朝" w:cs="Arial" w:hint="eastAsia"/>
                  <w:sz w:val="16"/>
                  <w:szCs w:val="16"/>
                  <w:lang w:eastAsia="ja-JP"/>
                </w:rPr>
                <w:t>1 and FDD_B2</w:t>
              </w:r>
            </w:ins>
            <w:ins w:id="55" w:author="Takuma Takada" w:date="2017-05-01T18:10:00Z">
              <w:r w:rsidR="00401F63">
                <w:rPr>
                  <w:rFonts w:eastAsia="ＭＳ 明朝" w:cs="Arial" w:hint="eastAsia"/>
                  <w:sz w:val="16"/>
                  <w:szCs w:val="16"/>
                  <w:lang w:eastAsia="ja-JP"/>
                </w:rPr>
                <w:t xml:space="preserve"> </w:t>
              </w:r>
              <w:r w:rsidR="00401F63">
                <w:rPr>
                  <w:rFonts w:cs="Arial"/>
                  <w:sz w:val="16"/>
                  <w:szCs w:val="16"/>
                </w:rPr>
                <w:t xml:space="preserve">(Note </w:t>
              </w:r>
              <w:r w:rsidR="00401F63">
                <w:rPr>
                  <w:rFonts w:eastAsia="ＭＳ 明朝" w:cs="Arial" w:hint="eastAsia"/>
                  <w:sz w:val="16"/>
                  <w:szCs w:val="16"/>
                  <w:lang w:eastAsia="ja-JP"/>
                </w:rPr>
                <w:t>7</w:t>
              </w:r>
              <w:r w:rsidR="00401F63" w:rsidRPr="00AB233B">
                <w:rPr>
                  <w:rFonts w:cs="Arial"/>
                  <w:sz w:val="16"/>
                  <w:szCs w:val="16"/>
                </w:rPr>
                <w:t>)</w:t>
              </w:r>
            </w:ins>
            <w:r w:rsidRPr="00AB233B">
              <w:rPr>
                <w:rFonts w:cs="Arial"/>
                <w:sz w:val="16"/>
                <w:szCs w:val="16"/>
              </w:rPr>
              <w:t xml:space="preserve">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-89.76</w:t>
            </w:r>
          </w:p>
        </w:tc>
      </w:tr>
      <w:tr w:rsidR="007D6656" w:rsidRPr="00AB233B" w:rsidTr="009650FA">
        <w:trPr>
          <w:cantSplit/>
          <w:trHeight w:val="7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Band groups FDD_E and FDD_F   (Note 5)</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-88.26</w:t>
            </w:r>
          </w:p>
        </w:tc>
      </w:tr>
      <w:tr w:rsidR="007D6656" w:rsidRPr="00AB233B" w:rsidTr="009650FA">
        <w:trPr>
          <w:cantSplit/>
          <w:trHeight w:val="10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FDD_H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-86.76</w:t>
            </w:r>
          </w:p>
        </w:tc>
      </w:tr>
      <w:tr w:rsidR="007D6656" w:rsidRPr="00AB233B" w:rsidTr="009650FA">
        <w:trPr>
          <w:cantSplit/>
          <w:trHeight w:val="10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FDD_D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-88.76</w:t>
            </w:r>
          </w:p>
        </w:tc>
      </w:tr>
      <w:tr w:rsidR="007D6656" w:rsidRPr="00AB233B" w:rsidTr="009650FA">
        <w:trPr>
          <w:cantSplit/>
          <w:trHeight w:val="7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bottom w:val="single" w:sz="4" w:space="0" w:color="auto"/>
            </w:tcBorders>
            <w:vAlign w:val="center"/>
          </w:tcPr>
          <w:p w:rsidR="007D6656" w:rsidRPr="00AB233B" w:rsidRDefault="007D6656" w:rsidP="009650FA">
            <w:pPr>
              <w:pStyle w:val="TAC"/>
              <w:jc w:val="left"/>
              <w:rPr>
                <w:rFonts w:cs="Arial"/>
                <w:sz w:val="16"/>
                <w:szCs w:val="16"/>
              </w:rPr>
            </w:pPr>
            <w:r w:rsidRPr="00AB233B">
              <w:rPr>
                <w:rFonts w:cs="Arial"/>
                <w:sz w:val="16"/>
                <w:szCs w:val="16"/>
              </w:rPr>
              <w:t xml:space="preserve">Band group FDD_G  </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tcBorders>
              <w:bottom w:val="single" w:sz="4" w:space="0" w:color="auto"/>
            </w:tcBorders>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-87.26</w:t>
            </w:r>
          </w:p>
        </w:tc>
      </w:tr>
      <w:tr w:rsidR="007D6656" w:rsidRPr="00AB233B" w:rsidTr="009650FA">
        <w:trPr>
          <w:cantSplit/>
          <w:trHeight w:val="7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bottom w:val="nil"/>
            </w:tcBorders>
            <w:vAlign w:val="center"/>
          </w:tcPr>
          <w:p w:rsidR="007D6656" w:rsidRPr="00AB233B" w:rsidRDefault="007D6656" w:rsidP="009650FA">
            <w:pPr>
              <w:pStyle w:val="TAC"/>
              <w:jc w:val="left"/>
              <w:rPr>
                <w:rFonts w:cs="Arial"/>
                <w:sz w:val="16"/>
                <w:szCs w:val="16"/>
              </w:rPr>
            </w:pP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tcBorders>
              <w:bottom w:val="nil"/>
            </w:tcBorders>
            <w:shd w:val="clear" w:color="auto" w:fill="auto"/>
            <w:vAlign w:val="center"/>
          </w:tcPr>
          <w:p w:rsidR="007D6656" w:rsidRPr="00AB233B" w:rsidRDefault="007D6656" w:rsidP="009650FA">
            <w:pPr>
              <w:pStyle w:val="TAC"/>
              <w:rPr>
                <w:rFonts w:cs="Arial"/>
                <w:sz w:val="16"/>
                <w:szCs w:val="16"/>
              </w:rPr>
            </w:pPr>
          </w:p>
        </w:tc>
      </w:tr>
      <w:tr w:rsidR="007D6656" w:rsidRPr="00AB233B" w:rsidTr="009650FA">
        <w:trPr>
          <w:cantSplit/>
          <w:trHeight w:val="75"/>
          <w:jc w:val="center"/>
        </w:trPr>
        <w:tc>
          <w:tcPr>
            <w:tcW w:w="1324" w:type="dxa"/>
            <w:vMerge/>
            <w:vAlign w:val="center"/>
          </w:tcPr>
          <w:p w:rsidR="007D6656" w:rsidRPr="00AB233B" w:rsidRDefault="007D6656" w:rsidP="009650FA">
            <w:pPr>
              <w:pStyle w:val="TAC"/>
              <w:jc w:val="left"/>
              <w:rPr>
                <w:rFonts w:cs="Arial"/>
                <w:sz w:val="16"/>
                <w:szCs w:val="16"/>
              </w:rPr>
            </w:pPr>
          </w:p>
        </w:tc>
        <w:tc>
          <w:tcPr>
            <w:tcW w:w="1924" w:type="dxa"/>
            <w:tcBorders>
              <w:top w:val="nil"/>
            </w:tcBorders>
            <w:vAlign w:val="center"/>
          </w:tcPr>
          <w:p w:rsidR="007D6656" w:rsidRPr="00AB233B" w:rsidRDefault="007D6656" w:rsidP="009650FA">
            <w:pPr>
              <w:pStyle w:val="TAC"/>
              <w:jc w:val="left"/>
              <w:rPr>
                <w:rFonts w:cs="Arial"/>
                <w:sz w:val="16"/>
                <w:szCs w:val="16"/>
              </w:rPr>
            </w:pPr>
            <w:r w:rsidRPr="00AB233B">
              <w:rPr>
                <w:rFonts w:cs="Arial"/>
                <w:sz w:val="16"/>
                <w:szCs w:val="16"/>
              </w:rPr>
              <w:t>Band group FDD_C.</w:t>
            </w:r>
          </w:p>
        </w:tc>
        <w:tc>
          <w:tcPr>
            <w:tcW w:w="1134"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701" w:type="dxa"/>
            <w:vMerge/>
            <w:vAlign w:val="center"/>
          </w:tcPr>
          <w:p w:rsidR="007D6656" w:rsidRPr="00AB233B" w:rsidRDefault="007D6656" w:rsidP="009650FA">
            <w:pPr>
              <w:pStyle w:val="TAC"/>
              <w:rPr>
                <w:rFonts w:cs="Arial"/>
                <w:sz w:val="16"/>
                <w:szCs w:val="16"/>
              </w:rPr>
            </w:pPr>
          </w:p>
        </w:tc>
        <w:tc>
          <w:tcPr>
            <w:tcW w:w="1847" w:type="dxa"/>
            <w:tcBorders>
              <w:top w:val="nil"/>
            </w:tcBorders>
            <w:shd w:val="clear" w:color="auto" w:fill="auto"/>
            <w:vAlign w:val="center"/>
          </w:tcPr>
          <w:p w:rsidR="007D6656" w:rsidRPr="00AB233B" w:rsidRDefault="007D6656" w:rsidP="009650FA">
            <w:pPr>
              <w:pStyle w:val="TAC"/>
              <w:rPr>
                <w:rFonts w:cs="Arial"/>
                <w:sz w:val="16"/>
                <w:szCs w:val="16"/>
              </w:rPr>
            </w:pPr>
            <w:r w:rsidRPr="00AB233B">
              <w:rPr>
                <w:rFonts w:cs="Arial"/>
                <w:sz w:val="16"/>
                <w:szCs w:val="16"/>
              </w:rPr>
              <w:t>-89.26</w:t>
            </w:r>
          </w:p>
        </w:tc>
      </w:tr>
      <w:tr w:rsidR="007D6656" w:rsidRPr="00AB233B" w:rsidTr="009650FA">
        <w:trPr>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v4.2.0"/>
                <w:position w:val="-12"/>
              </w:rPr>
              <w:object w:dxaOrig="800" w:dyaOrig="380">
                <v:shape id="_x0000_i1033" type="#_x0000_t75" style="width:40.1pt;height:19pt" o:ole="" fillcolor="window">
                  <v:imagedata r:id="rId18" o:title=""/>
                </v:shape>
                <o:OLEObject Type="Embed" ProgID="Equation.3" ShapeID="_x0000_i1033" DrawAspect="Content" ObjectID="_1563901591" r:id="rId25"/>
              </w:object>
            </w:r>
          </w:p>
        </w:tc>
        <w:tc>
          <w:tcPr>
            <w:tcW w:w="1134" w:type="dxa"/>
            <w:vAlign w:val="center"/>
          </w:tcPr>
          <w:p w:rsidR="007D6656" w:rsidRPr="00AB233B" w:rsidRDefault="007D6656" w:rsidP="009650FA">
            <w:pPr>
              <w:pStyle w:val="TAC"/>
              <w:rPr>
                <w:rFonts w:cs="Arial"/>
                <w:sz w:val="16"/>
                <w:szCs w:val="16"/>
              </w:rPr>
            </w:pPr>
            <w:r w:rsidRPr="00AB233B">
              <w:rPr>
                <w:rFonts w:cs="Arial"/>
                <w:sz w:val="16"/>
                <w:szCs w:val="16"/>
              </w:rPr>
              <w:t>dB</w:t>
            </w: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-1.75</w:t>
            </w: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-4.0</w:t>
            </w:r>
          </w:p>
        </w:tc>
        <w:tc>
          <w:tcPr>
            <w:tcW w:w="1847" w:type="dxa"/>
            <w:vAlign w:val="center"/>
          </w:tcPr>
          <w:p w:rsidR="007D6656" w:rsidRPr="00AB233B" w:rsidRDefault="007D6656" w:rsidP="009650FA">
            <w:pPr>
              <w:pStyle w:val="TAC"/>
              <w:rPr>
                <w:rFonts w:cs="Arial"/>
                <w:sz w:val="16"/>
                <w:szCs w:val="16"/>
              </w:rPr>
            </w:pPr>
            <w:r w:rsidRPr="00AB233B">
              <w:rPr>
                <w:rFonts w:cs="Arial"/>
                <w:sz w:val="16"/>
                <w:szCs w:val="16"/>
              </w:rPr>
              <w:t>-4.0</w:t>
            </w:r>
          </w:p>
        </w:tc>
      </w:tr>
      <w:tr w:rsidR="007D6656" w:rsidRPr="00AB233B" w:rsidTr="009650FA">
        <w:trPr>
          <w:jc w:val="center"/>
        </w:trPr>
        <w:tc>
          <w:tcPr>
            <w:tcW w:w="3248" w:type="dxa"/>
            <w:gridSpan w:val="2"/>
            <w:vAlign w:val="center"/>
          </w:tcPr>
          <w:p w:rsidR="007D6656" w:rsidRPr="00AB233B" w:rsidRDefault="007D6656" w:rsidP="009650FA">
            <w:pPr>
              <w:pStyle w:val="TAC"/>
              <w:jc w:val="left"/>
              <w:rPr>
                <w:rFonts w:cs="Arial"/>
                <w:sz w:val="16"/>
                <w:szCs w:val="16"/>
              </w:rPr>
            </w:pPr>
            <w:r w:rsidRPr="00AB233B">
              <w:rPr>
                <w:rFonts w:cs="Arial"/>
                <w:sz w:val="16"/>
                <w:szCs w:val="16"/>
              </w:rPr>
              <w:t>Propagation condition</w:t>
            </w:r>
          </w:p>
        </w:tc>
        <w:tc>
          <w:tcPr>
            <w:tcW w:w="1134" w:type="dxa"/>
            <w:vAlign w:val="center"/>
          </w:tcPr>
          <w:p w:rsidR="007D6656" w:rsidRPr="00AB233B" w:rsidRDefault="007D6656" w:rsidP="009650FA">
            <w:pPr>
              <w:pStyle w:val="TAC"/>
              <w:rPr>
                <w:rFonts w:cs="Arial"/>
                <w:sz w:val="16"/>
                <w:szCs w:val="16"/>
              </w:rPr>
            </w:pPr>
            <w:r w:rsidRPr="00AB233B">
              <w:rPr>
                <w:rFonts w:cs="Arial"/>
                <w:sz w:val="16"/>
                <w:szCs w:val="16"/>
              </w:rPr>
              <w:t>-</w:t>
            </w: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AWGN</w:t>
            </w:r>
          </w:p>
        </w:tc>
        <w:tc>
          <w:tcPr>
            <w:tcW w:w="1701" w:type="dxa"/>
            <w:vAlign w:val="center"/>
          </w:tcPr>
          <w:p w:rsidR="007D6656" w:rsidRPr="00AB233B" w:rsidRDefault="007D6656" w:rsidP="009650FA">
            <w:pPr>
              <w:pStyle w:val="TAC"/>
              <w:rPr>
                <w:rFonts w:cs="Arial"/>
                <w:sz w:val="16"/>
                <w:szCs w:val="16"/>
              </w:rPr>
            </w:pPr>
            <w:r w:rsidRPr="00AB233B">
              <w:rPr>
                <w:rFonts w:cs="Arial"/>
                <w:sz w:val="16"/>
                <w:szCs w:val="16"/>
              </w:rPr>
              <w:t>AWGN</w:t>
            </w:r>
          </w:p>
        </w:tc>
        <w:tc>
          <w:tcPr>
            <w:tcW w:w="1847" w:type="dxa"/>
            <w:vAlign w:val="center"/>
          </w:tcPr>
          <w:p w:rsidR="007D6656" w:rsidRPr="00AB233B" w:rsidRDefault="007D6656" w:rsidP="009650FA">
            <w:pPr>
              <w:pStyle w:val="TAC"/>
              <w:rPr>
                <w:rFonts w:cs="Arial"/>
                <w:sz w:val="16"/>
                <w:szCs w:val="16"/>
              </w:rPr>
            </w:pPr>
            <w:r w:rsidRPr="00AB233B">
              <w:rPr>
                <w:rFonts w:cs="Arial"/>
                <w:sz w:val="16"/>
                <w:szCs w:val="16"/>
              </w:rPr>
              <w:t>AWGN</w:t>
            </w:r>
          </w:p>
        </w:tc>
      </w:tr>
      <w:tr w:rsidR="007D6656" w:rsidRPr="00AB233B" w:rsidTr="009650FA">
        <w:trPr>
          <w:cantSplit/>
          <w:jc w:val="center"/>
        </w:trPr>
        <w:tc>
          <w:tcPr>
            <w:tcW w:w="9631" w:type="dxa"/>
            <w:gridSpan w:val="6"/>
            <w:vAlign w:val="center"/>
          </w:tcPr>
          <w:p w:rsidR="007D6656" w:rsidRPr="00AB233B" w:rsidRDefault="007D6656" w:rsidP="009650FA">
            <w:pPr>
              <w:pStyle w:val="TAN"/>
              <w:rPr>
                <w:rFonts w:eastAsia="SimSun" w:cs="Arial"/>
              </w:rPr>
            </w:pPr>
            <w:r w:rsidRPr="00AB233B">
              <w:rPr>
                <w:rFonts w:eastAsia="SimSun" w:cs="Arial"/>
              </w:rPr>
              <w:lastRenderedPageBreak/>
              <w:t>Note 1:</w:t>
            </w:r>
            <w:r w:rsidRPr="00AB233B">
              <w:rPr>
                <w:rFonts w:eastAsia="SimSun" w:cs="Arial"/>
              </w:rPr>
              <w:tab/>
              <w:t>OCNG shall be used such that both cells are fully allocated and a constant total transmitted power spectral density is achieved for all OFDM symbols.</w:t>
            </w:r>
          </w:p>
          <w:p w:rsidR="007D6656" w:rsidRPr="00AB233B" w:rsidRDefault="007D6656" w:rsidP="009650FA">
            <w:pPr>
              <w:pStyle w:val="TAN"/>
              <w:rPr>
                <w:rFonts w:eastAsia="SimSun" w:cs="Arial"/>
              </w:rPr>
            </w:pPr>
            <w:r w:rsidRPr="00AB233B">
              <w:rPr>
                <w:rFonts w:eastAsia="SimSun" w:cs="Arial"/>
              </w:rPr>
              <w:t>Note 2:</w:t>
            </w:r>
            <w:r w:rsidRPr="00AB233B">
              <w:rPr>
                <w:rFonts w:eastAsia="SimSun" w:cs="Arial"/>
              </w:rPr>
              <w:tab/>
              <w:t xml:space="preserve">Interference from other cells and noise sources not specified in the test is assumed to be constant over subcarriers and time and shall be modelled as AWGN of appropriate power for </w:t>
            </w:r>
            <w:r w:rsidRPr="00AB233B">
              <w:rPr>
                <w:rFonts w:eastAsia="SimSun" w:cs="v4.2.0"/>
                <w:position w:val="-12"/>
              </w:rPr>
              <w:object w:dxaOrig="400" w:dyaOrig="360">
                <v:shape id="_x0000_i1034" type="#_x0000_t75" style="width:20.4pt;height:18.35pt" o:ole="" fillcolor="window">
                  <v:imagedata r:id="rId14" o:title=""/>
                </v:shape>
                <o:OLEObject Type="Embed" ProgID="Equation.3" ShapeID="_x0000_i1034" DrawAspect="Content" ObjectID="_1563901592" r:id="rId26"/>
              </w:object>
            </w:r>
            <w:r w:rsidRPr="00AB233B">
              <w:rPr>
                <w:rFonts w:eastAsia="SimSun" w:cs="Arial"/>
              </w:rPr>
              <w:t xml:space="preserve"> to be fulfilled.</w:t>
            </w:r>
          </w:p>
          <w:p w:rsidR="007D6656" w:rsidRPr="00AB233B" w:rsidRDefault="007D6656" w:rsidP="009650FA">
            <w:pPr>
              <w:pStyle w:val="TAN"/>
              <w:rPr>
                <w:rFonts w:eastAsia="SimSun" w:cs="Arial"/>
              </w:rPr>
            </w:pPr>
            <w:r w:rsidRPr="00AB233B">
              <w:rPr>
                <w:rFonts w:eastAsia="SimSun" w:cs="Arial"/>
              </w:rPr>
              <w:t>Note 3:</w:t>
            </w:r>
            <w:r w:rsidRPr="00AB233B">
              <w:rPr>
                <w:rFonts w:eastAsia="SimSun" w:cs="Arial"/>
              </w:rPr>
              <w:tab/>
              <w:t>RSRQ, RSRP and Io levels have been derived from other parameters for information purposes. They are not settable parameters themselves.</w:t>
            </w:r>
          </w:p>
          <w:p w:rsidR="007D6656" w:rsidRPr="00AB233B" w:rsidRDefault="007D6656" w:rsidP="009650FA">
            <w:pPr>
              <w:pStyle w:val="TAN"/>
              <w:rPr>
                <w:rFonts w:eastAsia="SimSun" w:cs="Arial"/>
              </w:rPr>
            </w:pPr>
            <w:r w:rsidRPr="00AB233B">
              <w:rPr>
                <w:rFonts w:eastAsia="SimSun" w:cs="Arial"/>
              </w:rPr>
              <w:t>Note 4:</w:t>
            </w:r>
            <w:r w:rsidRPr="00AB233B">
              <w:rPr>
                <w:rFonts w:eastAsia="SimSun" w:cs="Arial"/>
              </w:rPr>
              <w:tab/>
              <w:t xml:space="preserve">RSRP and RSRQ minimum requirements are specified assuming independent interference and noise at each receiver antenna port. </w:t>
            </w:r>
          </w:p>
          <w:p w:rsidR="007D6656" w:rsidRPr="00AB233B" w:rsidRDefault="007D6656" w:rsidP="009650FA">
            <w:pPr>
              <w:pStyle w:val="TAN"/>
              <w:rPr>
                <w:rFonts w:cs="Arial"/>
              </w:rPr>
            </w:pPr>
            <w:r w:rsidRPr="00AB233B">
              <w:rPr>
                <w:rFonts w:cs="Arial"/>
              </w:rPr>
              <w:t>Note 5:</w:t>
            </w:r>
            <w:r w:rsidRPr="00AB233B">
              <w:rPr>
                <w:rFonts w:cs="Arial"/>
              </w:rPr>
              <w:tab/>
              <w:t>For Band 26, the tests shall be performed with the assigned E-UTRA channel bandwidth within 865-894.</w:t>
            </w:r>
          </w:p>
          <w:p w:rsidR="007D6656" w:rsidRDefault="007D6656" w:rsidP="009650FA">
            <w:pPr>
              <w:pStyle w:val="TAN"/>
              <w:rPr>
                <w:ins w:id="56" w:author="Takuma Takada" w:date="2017-05-01T18:11:00Z"/>
                <w:rFonts w:eastAsia="ＭＳ 明朝" w:cs="Arial"/>
                <w:lang w:eastAsia="ja-JP"/>
              </w:rPr>
            </w:pPr>
            <w:r w:rsidRPr="00AB233B">
              <w:rPr>
                <w:rFonts w:cs="Arial"/>
              </w:rPr>
              <w:t>Note 6:</w:t>
            </w:r>
            <w:r w:rsidRPr="00AB233B">
              <w:rPr>
                <w:rFonts w:cs="Arial"/>
              </w:rPr>
              <w:tab/>
              <w:t>E-UTRA operating band groups are as defined in Section 3.5.</w:t>
            </w:r>
          </w:p>
          <w:p w:rsidR="00B03574" w:rsidRPr="00B03574" w:rsidRDefault="00B03574" w:rsidP="00B03574">
            <w:pPr>
              <w:pStyle w:val="TAN"/>
              <w:rPr>
                <w:rFonts w:eastAsia="ＭＳ 明朝" w:cs="Arial"/>
                <w:lang w:eastAsia="ja-JP"/>
                <w:rPrChange w:id="57" w:author="Takuma Takada" w:date="2017-05-01T18:11:00Z">
                  <w:rPr>
                    <w:rFonts w:cs="Arial"/>
                  </w:rPr>
                </w:rPrChange>
              </w:rPr>
            </w:pPr>
            <w:ins w:id="58" w:author="Takuma Takada" w:date="2017-05-01T18:11:00Z">
              <w:r>
                <w:rPr>
                  <w:rFonts w:eastAsia="ＭＳ 明朝" w:cs="Arial" w:hint="eastAsia"/>
                  <w:lang w:eastAsia="ja-JP"/>
                </w:rPr>
                <w:t xml:space="preserve">Note 7: </w:t>
              </w:r>
              <w:r w:rsidRPr="000D57B7">
                <w:rPr>
                  <w:rFonts w:cs="Arial"/>
                </w:rPr>
                <w:tab/>
              </w:r>
              <w:r>
                <w:rPr>
                  <w:rFonts w:cs="Arial"/>
                </w:rPr>
                <w:t xml:space="preserve">For Band </w:t>
              </w:r>
              <w:r>
                <w:rPr>
                  <w:rFonts w:eastAsia="ＭＳ 明朝" w:cs="Arial" w:hint="eastAsia"/>
                  <w:lang w:eastAsia="ja-JP"/>
                </w:rPr>
                <w:t>74</w:t>
              </w:r>
              <w:r w:rsidRPr="000D57B7">
                <w:rPr>
                  <w:rFonts w:cs="Arial"/>
                </w:rPr>
                <w:t xml:space="preserve">, the tests shall be performed with the assigned E-UTRA channel bandwidth within </w:t>
              </w:r>
              <w:r w:rsidRPr="00D141A2">
                <w:rPr>
                  <w:rFonts w:eastAsia="Times New Roman" w:cs="Arial"/>
                </w:rPr>
                <w:t>1475.9-1510.9</w:t>
              </w:r>
              <w:r w:rsidRPr="0003687C">
                <w:rPr>
                  <w:rFonts w:eastAsia="Times New Roman" w:cs="Arial"/>
                </w:rPr>
                <w:t xml:space="preserve"> </w:t>
              </w:r>
              <w:proofErr w:type="spellStart"/>
              <w:r w:rsidRPr="0003687C">
                <w:rPr>
                  <w:rFonts w:eastAsia="Times New Roman" w:cs="Arial"/>
                </w:rPr>
                <w:t>MHz.</w:t>
              </w:r>
            </w:ins>
            <w:proofErr w:type="spellEnd"/>
          </w:p>
        </w:tc>
      </w:tr>
    </w:tbl>
    <w:p w:rsidR="007D6656" w:rsidRPr="00AB233B" w:rsidRDefault="007D6656" w:rsidP="007D6656"/>
    <w:p w:rsidR="00065EC6" w:rsidRPr="007D6656" w:rsidRDefault="00065EC6" w:rsidP="0003687C">
      <w:pPr>
        <w:jc w:val="center"/>
        <w:rPr>
          <w:rFonts w:eastAsia="ＭＳ 明朝"/>
          <w:noProof/>
          <w:color w:val="FF0000"/>
          <w:lang w:eastAsia="ja-JP"/>
        </w:rPr>
      </w:pPr>
    </w:p>
    <w:p w:rsidR="00065EC6" w:rsidRDefault="00065EC6" w:rsidP="0003687C">
      <w:pPr>
        <w:jc w:val="center"/>
        <w:rPr>
          <w:rFonts w:eastAsia="ＭＳ 明朝"/>
          <w:noProof/>
          <w:color w:val="FF0000"/>
          <w:lang w:eastAsia="ja-JP"/>
        </w:rPr>
      </w:pPr>
    </w:p>
    <w:p w:rsidR="007D6656" w:rsidRDefault="007D6656" w:rsidP="0003687C">
      <w:pPr>
        <w:jc w:val="center"/>
        <w:rPr>
          <w:rFonts w:eastAsia="ＭＳ 明朝"/>
          <w:noProof/>
          <w:color w:val="FF0000"/>
          <w:lang w:eastAsia="ja-JP"/>
        </w:rPr>
      </w:pPr>
    </w:p>
    <w:p w:rsidR="007D6656" w:rsidRDefault="007D6656" w:rsidP="007D6656">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7D6656" w:rsidRPr="00AB233B" w:rsidRDefault="007D6656" w:rsidP="007D6656">
      <w:pPr>
        <w:pStyle w:val="2"/>
      </w:pPr>
      <w:bookmarkStart w:id="59" w:name="_Toc471938681"/>
      <w:r w:rsidRPr="00AB233B">
        <w:t>B.1.1. Conditions for measurements of inter-RAT E-UTRA cells</w:t>
      </w:r>
      <w:bookmarkEnd w:id="59"/>
    </w:p>
    <w:p w:rsidR="007D6656" w:rsidRPr="00AB233B" w:rsidRDefault="007D6656" w:rsidP="007D6656">
      <w:r w:rsidRPr="00AB233B">
        <w:t xml:space="preserve">This section defines the inter-RAT E-UTRA RSRP, RSRP </w:t>
      </w:r>
      <w:proofErr w:type="spellStart"/>
      <w:r w:rsidRPr="00AB233B">
        <w:t>Ês</w:t>
      </w:r>
      <w:proofErr w:type="spellEnd"/>
      <w:r w:rsidRPr="00AB233B">
        <w:t>/</w:t>
      </w:r>
      <w:proofErr w:type="spellStart"/>
      <w:r w:rsidRPr="00AB233B">
        <w:t>Iot</w:t>
      </w:r>
      <w:proofErr w:type="spellEnd"/>
      <w:r w:rsidRPr="00AB233B">
        <w:t xml:space="preserve">, SCH_RP and SCH </w:t>
      </w:r>
      <w:proofErr w:type="spellStart"/>
      <w:r w:rsidRPr="00AB233B">
        <w:t>Ês</w:t>
      </w:r>
      <w:proofErr w:type="spellEnd"/>
      <w:r w:rsidRPr="00AB233B">
        <w:t>/</w:t>
      </w:r>
      <w:proofErr w:type="spellStart"/>
      <w:r w:rsidRPr="00AB233B">
        <w:t>Iot</w:t>
      </w:r>
      <w:proofErr w:type="spellEnd"/>
      <w:r w:rsidRPr="00AB233B">
        <w:t xml:space="preserve"> applicable for a corresponding operating band.</w:t>
      </w:r>
    </w:p>
    <w:p w:rsidR="007D6656" w:rsidRPr="00AB233B" w:rsidRDefault="007D6656" w:rsidP="007D6656">
      <w:r w:rsidRPr="00AB233B">
        <w:t>The conditions for measurements of inter-RAT E-UTRA cells are defined in Table B.1.1-1</w:t>
      </w:r>
    </w:p>
    <w:p w:rsidR="007D6656" w:rsidRPr="00AB233B" w:rsidRDefault="007D6656" w:rsidP="007D6656">
      <w:pPr>
        <w:pStyle w:val="TH"/>
      </w:pPr>
      <w:r w:rsidRPr="00AB233B">
        <w:t xml:space="preserve">Table B.1.1-1: Conditions for measurements of inter-RAT E-UTRA cells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1701"/>
        <w:gridCol w:w="1701"/>
        <w:gridCol w:w="1701"/>
      </w:tblGrid>
      <w:tr w:rsidR="007D6656" w:rsidRPr="00AB233B" w:rsidTr="009650FA">
        <w:trPr>
          <w:jc w:val="center"/>
        </w:trPr>
        <w:tc>
          <w:tcPr>
            <w:tcW w:w="9039" w:type="dxa"/>
            <w:gridSpan w:val="5"/>
            <w:shd w:val="clear" w:color="auto" w:fill="auto"/>
          </w:tcPr>
          <w:p w:rsidR="007D6656" w:rsidRPr="00AB233B" w:rsidRDefault="007D6656" w:rsidP="009650FA">
            <w:pPr>
              <w:tabs>
                <w:tab w:val="left" w:pos="1522"/>
                <w:tab w:val="center" w:pos="2710"/>
              </w:tabs>
              <w:jc w:val="center"/>
              <w:rPr>
                <w:rFonts w:ascii="Arial" w:hAnsi="Arial" w:cs="Arial"/>
                <w:b/>
                <w:bCs/>
                <w:sz w:val="18"/>
                <w:szCs w:val="18"/>
              </w:rPr>
            </w:pPr>
            <w:r w:rsidRPr="00AB233B">
              <w:rPr>
                <w:rFonts w:ascii="Arial" w:hAnsi="Arial" w:cs="Arial"/>
                <w:b/>
                <w:bCs/>
                <w:sz w:val="18"/>
                <w:szCs w:val="18"/>
              </w:rPr>
              <w:t>Conditions</w:t>
            </w:r>
          </w:p>
        </w:tc>
      </w:tr>
      <w:tr w:rsidR="007D6656" w:rsidRPr="00AB233B" w:rsidTr="009650FA">
        <w:trPr>
          <w:trHeight w:val="406"/>
          <w:jc w:val="center"/>
        </w:trPr>
        <w:tc>
          <w:tcPr>
            <w:tcW w:w="1951" w:type="dxa"/>
            <w:vMerge w:val="restart"/>
            <w:shd w:val="clear" w:color="auto" w:fill="auto"/>
          </w:tcPr>
          <w:p w:rsidR="007D6656" w:rsidRPr="00AB233B" w:rsidRDefault="007D6656" w:rsidP="009650FA">
            <w:pPr>
              <w:tabs>
                <w:tab w:val="left" w:pos="1522"/>
                <w:tab w:val="center" w:pos="2710"/>
              </w:tabs>
              <w:rPr>
                <w:rFonts w:ascii="Arial" w:hAnsi="Arial" w:cs="Arial"/>
                <w:b/>
                <w:noProof/>
                <w:sz w:val="18"/>
                <w:szCs w:val="18"/>
              </w:rPr>
            </w:pPr>
          </w:p>
          <w:p w:rsidR="007D6656" w:rsidRPr="00AB233B" w:rsidRDefault="007D6656" w:rsidP="009650FA">
            <w:pPr>
              <w:tabs>
                <w:tab w:val="left" w:pos="1522"/>
                <w:tab w:val="center" w:pos="2710"/>
              </w:tabs>
              <w:rPr>
                <w:rFonts w:ascii="Arial" w:hAnsi="Arial" w:cs="Arial"/>
                <w:b/>
                <w:noProof/>
                <w:sz w:val="18"/>
                <w:szCs w:val="18"/>
              </w:rPr>
            </w:pPr>
            <w:r w:rsidRPr="00AB233B">
              <w:rPr>
                <w:rFonts w:ascii="Arial" w:hAnsi="Arial" w:cs="Arial"/>
                <w:b/>
                <w:noProof/>
                <w:sz w:val="18"/>
                <w:szCs w:val="18"/>
              </w:rPr>
              <w:t>Band groups</w:t>
            </w:r>
            <w:r w:rsidRPr="00AB233B">
              <w:rPr>
                <w:rFonts w:ascii="Arial" w:hAnsi="Arial" w:cs="Arial"/>
                <w:b/>
                <w:noProof/>
                <w:sz w:val="18"/>
                <w:szCs w:val="18"/>
              </w:rPr>
              <w:tab/>
            </w:r>
            <w:r w:rsidRPr="00AB233B">
              <w:rPr>
                <w:rFonts w:ascii="Arial" w:hAnsi="Arial" w:cs="Arial"/>
                <w:b/>
                <w:noProof/>
                <w:sz w:val="18"/>
                <w:szCs w:val="18"/>
              </w:rPr>
              <w:tab/>
              <w:t>Conditions</w:t>
            </w:r>
          </w:p>
        </w:tc>
        <w:tc>
          <w:tcPr>
            <w:tcW w:w="7088" w:type="dxa"/>
            <w:gridSpan w:val="4"/>
            <w:shd w:val="clear" w:color="auto" w:fill="auto"/>
          </w:tcPr>
          <w:p w:rsidR="007D6656" w:rsidRPr="00AB233B" w:rsidRDefault="007D6656" w:rsidP="009650FA">
            <w:pPr>
              <w:tabs>
                <w:tab w:val="left" w:pos="1522"/>
                <w:tab w:val="center" w:pos="2710"/>
              </w:tabs>
              <w:jc w:val="center"/>
              <w:rPr>
                <w:rFonts w:ascii="Arial" w:hAnsi="Arial" w:cs="Arial"/>
                <w:b/>
                <w:bCs/>
                <w:sz w:val="18"/>
                <w:szCs w:val="18"/>
              </w:rPr>
            </w:pPr>
            <w:r w:rsidRPr="00AB233B">
              <w:rPr>
                <w:rFonts w:ascii="Arial" w:hAnsi="Arial" w:cs="Arial"/>
                <w:b/>
                <w:bCs/>
                <w:sz w:val="18"/>
                <w:szCs w:val="18"/>
              </w:rPr>
              <w:t>Parameters</w:t>
            </w:r>
          </w:p>
        </w:tc>
      </w:tr>
      <w:tr w:rsidR="007D6656" w:rsidRPr="00AB233B" w:rsidTr="009650FA">
        <w:trPr>
          <w:jc w:val="center"/>
        </w:trPr>
        <w:tc>
          <w:tcPr>
            <w:tcW w:w="1951" w:type="dxa"/>
            <w:vMerge/>
            <w:shd w:val="clear" w:color="auto" w:fill="auto"/>
          </w:tcPr>
          <w:p w:rsidR="007D6656" w:rsidRPr="00AB233B" w:rsidRDefault="007D6656" w:rsidP="009650FA">
            <w:pPr>
              <w:tabs>
                <w:tab w:val="left" w:pos="1522"/>
                <w:tab w:val="center" w:pos="2710"/>
              </w:tabs>
              <w:rPr>
                <w:rFonts w:ascii="Arial" w:hAnsi="Arial" w:cs="Arial"/>
                <w:b/>
                <w:noProof/>
                <w:sz w:val="18"/>
                <w:szCs w:val="18"/>
              </w:rPr>
            </w:pPr>
          </w:p>
        </w:tc>
        <w:tc>
          <w:tcPr>
            <w:tcW w:w="1985" w:type="dxa"/>
            <w:shd w:val="clear" w:color="auto" w:fill="auto"/>
          </w:tcPr>
          <w:p w:rsidR="007D6656" w:rsidRPr="00AB233B" w:rsidRDefault="007D6656" w:rsidP="009650FA">
            <w:pPr>
              <w:tabs>
                <w:tab w:val="left" w:pos="1522"/>
                <w:tab w:val="center" w:pos="2710"/>
              </w:tabs>
              <w:rPr>
                <w:rFonts w:ascii="Arial" w:hAnsi="Arial" w:cs="Arial"/>
                <w:b/>
                <w:noProof/>
                <w:sz w:val="18"/>
                <w:szCs w:val="18"/>
              </w:rPr>
            </w:pPr>
            <w:proofErr w:type="spellStart"/>
            <w:r w:rsidRPr="00AB233B">
              <w:rPr>
                <w:rFonts w:ascii="Arial" w:hAnsi="Arial" w:cs="Arial"/>
                <w:b/>
                <w:bCs/>
                <w:sz w:val="18"/>
                <w:szCs w:val="18"/>
              </w:rPr>
              <w:t>RSRP|</w:t>
            </w:r>
            <w:r w:rsidRPr="00AB233B">
              <w:rPr>
                <w:rFonts w:ascii="Arial" w:hAnsi="Arial" w:cs="Arial"/>
                <w:b/>
                <w:bCs/>
                <w:sz w:val="18"/>
                <w:szCs w:val="18"/>
                <w:vertAlign w:val="subscript"/>
              </w:rPr>
              <w:t>dBm</w:t>
            </w:r>
            <w:proofErr w:type="spellEnd"/>
            <w:r w:rsidRPr="00AB233B">
              <w:rPr>
                <w:rFonts w:ascii="Arial" w:hAnsi="Arial" w:cs="Arial"/>
                <w:b/>
                <w:bCs/>
                <w:sz w:val="18"/>
                <w:szCs w:val="18"/>
              </w:rPr>
              <w:t xml:space="preserve"> </w:t>
            </w:r>
            <w:r w:rsidRPr="00AB233B">
              <w:rPr>
                <w:rFonts w:ascii="Arial" w:hAnsi="Arial" w:cs="Arial"/>
                <w:b/>
                <w:bCs/>
                <w:sz w:val="18"/>
                <w:szCs w:val="18"/>
              </w:rPr>
              <w:sym w:font="Symbol" w:char="F0B3"/>
            </w:r>
          </w:p>
        </w:tc>
        <w:tc>
          <w:tcPr>
            <w:tcW w:w="1701" w:type="dxa"/>
          </w:tcPr>
          <w:p w:rsidR="007D6656" w:rsidRPr="00AB233B" w:rsidRDefault="007D6656" w:rsidP="009650FA">
            <w:pPr>
              <w:tabs>
                <w:tab w:val="left" w:pos="1522"/>
                <w:tab w:val="center" w:pos="2710"/>
              </w:tabs>
              <w:rPr>
                <w:rFonts w:ascii="Arial" w:hAnsi="Arial" w:cs="Arial"/>
                <w:b/>
                <w:bCs/>
                <w:sz w:val="18"/>
                <w:szCs w:val="18"/>
              </w:rPr>
            </w:pPr>
            <w:proofErr w:type="spellStart"/>
            <w:r w:rsidRPr="00AB233B">
              <w:rPr>
                <w:rFonts w:ascii="Arial" w:hAnsi="Arial" w:cs="Arial"/>
                <w:b/>
                <w:bCs/>
                <w:sz w:val="18"/>
                <w:szCs w:val="18"/>
              </w:rPr>
              <w:t>SCH_RP|</w:t>
            </w:r>
            <w:r w:rsidRPr="00AB233B">
              <w:rPr>
                <w:rFonts w:ascii="Arial" w:hAnsi="Arial" w:cs="Arial"/>
                <w:b/>
                <w:bCs/>
                <w:sz w:val="18"/>
                <w:szCs w:val="18"/>
                <w:vertAlign w:val="subscript"/>
              </w:rPr>
              <w:t>dBm</w:t>
            </w:r>
            <w:proofErr w:type="spellEnd"/>
            <w:r w:rsidRPr="00AB233B">
              <w:rPr>
                <w:rFonts w:ascii="Arial" w:hAnsi="Arial" w:cs="Arial"/>
                <w:b/>
                <w:bCs/>
                <w:sz w:val="18"/>
                <w:szCs w:val="18"/>
              </w:rPr>
              <w:sym w:font="Symbol" w:char="F0B3"/>
            </w:r>
          </w:p>
        </w:tc>
        <w:tc>
          <w:tcPr>
            <w:tcW w:w="1701" w:type="dxa"/>
          </w:tcPr>
          <w:p w:rsidR="007D6656" w:rsidRPr="00AB233B" w:rsidRDefault="007D6656" w:rsidP="009650FA">
            <w:pPr>
              <w:tabs>
                <w:tab w:val="left" w:pos="1522"/>
                <w:tab w:val="center" w:pos="2710"/>
              </w:tabs>
              <w:rPr>
                <w:rFonts w:ascii="Arial" w:hAnsi="Arial" w:cs="Arial"/>
                <w:b/>
                <w:bCs/>
                <w:sz w:val="18"/>
                <w:szCs w:val="18"/>
              </w:rPr>
            </w:pPr>
            <w:r w:rsidRPr="00AB233B">
              <w:rPr>
                <w:rFonts w:ascii="Arial" w:hAnsi="Arial" w:cs="Arial"/>
                <w:b/>
                <w:bCs/>
                <w:sz w:val="18"/>
                <w:szCs w:val="18"/>
              </w:rPr>
              <w:t xml:space="preserve">RSRP </w:t>
            </w:r>
            <w:proofErr w:type="spellStart"/>
            <w:r w:rsidRPr="00AB233B">
              <w:rPr>
                <w:rFonts w:ascii="Arial" w:hAnsi="Arial" w:cs="Arial"/>
                <w:b/>
                <w:bCs/>
                <w:sz w:val="18"/>
                <w:szCs w:val="18"/>
              </w:rPr>
              <w:t>Ês</w:t>
            </w:r>
            <w:proofErr w:type="spellEnd"/>
            <w:r w:rsidRPr="00AB233B">
              <w:rPr>
                <w:rFonts w:ascii="Arial" w:hAnsi="Arial" w:cs="Arial"/>
                <w:b/>
                <w:bCs/>
                <w:sz w:val="18"/>
                <w:szCs w:val="18"/>
              </w:rPr>
              <w:t>/</w:t>
            </w:r>
            <w:proofErr w:type="spellStart"/>
            <w:r w:rsidRPr="00AB233B">
              <w:rPr>
                <w:rFonts w:ascii="Arial" w:hAnsi="Arial" w:cs="Arial"/>
                <w:b/>
                <w:bCs/>
                <w:sz w:val="18"/>
                <w:szCs w:val="18"/>
              </w:rPr>
              <w:t>Iot</w:t>
            </w:r>
            <w:proofErr w:type="spellEnd"/>
            <w:r w:rsidRPr="00AB233B">
              <w:rPr>
                <w:rFonts w:ascii="Arial" w:hAnsi="Arial" w:cs="Arial"/>
                <w:b/>
                <w:bCs/>
                <w:sz w:val="18"/>
                <w:szCs w:val="18"/>
              </w:rPr>
              <w:sym w:font="Symbol" w:char="F0B3"/>
            </w:r>
          </w:p>
        </w:tc>
        <w:tc>
          <w:tcPr>
            <w:tcW w:w="1701" w:type="dxa"/>
          </w:tcPr>
          <w:p w:rsidR="007D6656" w:rsidRPr="00AB233B" w:rsidRDefault="007D6656" w:rsidP="009650FA">
            <w:pPr>
              <w:tabs>
                <w:tab w:val="left" w:pos="1522"/>
                <w:tab w:val="center" w:pos="2710"/>
              </w:tabs>
              <w:rPr>
                <w:rFonts w:ascii="Arial" w:hAnsi="Arial" w:cs="Arial"/>
                <w:b/>
                <w:bCs/>
                <w:sz w:val="18"/>
                <w:szCs w:val="18"/>
              </w:rPr>
            </w:pPr>
            <w:r w:rsidRPr="00AB233B">
              <w:rPr>
                <w:rFonts w:ascii="Arial" w:hAnsi="Arial" w:cs="Arial"/>
                <w:b/>
                <w:bCs/>
                <w:sz w:val="18"/>
                <w:szCs w:val="18"/>
              </w:rPr>
              <w:t xml:space="preserve">SCH </w:t>
            </w:r>
            <w:proofErr w:type="spellStart"/>
            <w:r w:rsidRPr="00AB233B">
              <w:rPr>
                <w:rFonts w:ascii="Arial" w:hAnsi="Arial" w:cs="Arial"/>
                <w:b/>
                <w:bCs/>
                <w:sz w:val="18"/>
                <w:szCs w:val="18"/>
              </w:rPr>
              <w:t>Ês</w:t>
            </w:r>
            <w:proofErr w:type="spellEnd"/>
            <w:r w:rsidRPr="00AB233B">
              <w:rPr>
                <w:rFonts w:ascii="Arial" w:hAnsi="Arial" w:cs="Arial"/>
                <w:b/>
                <w:bCs/>
                <w:sz w:val="18"/>
                <w:szCs w:val="18"/>
              </w:rPr>
              <w:t>/</w:t>
            </w:r>
            <w:proofErr w:type="spellStart"/>
            <w:r w:rsidRPr="00AB233B">
              <w:rPr>
                <w:rFonts w:ascii="Arial" w:hAnsi="Arial" w:cs="Arial"/>
                <w:b/>
                <w:bCs/>
                <w:sz w:val="18"/>
                <w:szCs w:val="18"/>
              </w:rPr>
              <w:t>Iot</w:t>
            </w:r>
            <w:proofErr w:type="spellEnd"/>
            <w:r w:rsidRPr="00AB233B">
              <w:rPr>
                <w:rFonts w:ascii="Arial" w:hAnsi="Arial" w:cs="Arial"/>
                <w:b/>
                <w:bCs/>
                <w:sz w:val="18"/>
                <w:szCs w:val="18"/>
              </w:rPr>
              <w:t xml:space="preserve"> </w:t>
            </w:r>
            <w:r w:rsidRPr="00AB233B">
              <w:rPr>
                <w:rFonts w:ascii="Arial" w:hAnsi="Arial" w:cs="Arial"/>
                <w:b/>
                <w:bCs/>
                <w:sz w:val="18"/>
                <w:szCs w:val="18"/>
              </w:rPr>
              <w:sym w:font="Symbol" w:char="F0B3"/>
            </w: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FDD_A, TDD_A</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-124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-124 dBm</w:t>
            </w:r>
          </w:p>
        </w:tc>
        <w:tc>
          <w:tcPr>
            <w:tcW w:w="1701" w:type="dxa"/>
            <w:vMerge w:val="restart"/>
          </w:tcPr>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-4 dB</w:t>
            </w:r>
          </w:p>
        </w:tc>
        <w:tc>
          <w:tcPr>
            <w:tcW w:w="1701" w:type="dxa"/>
            <w:vMerge w:val="restart"/>
          </w:tcPr>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-4dB</w:t>
            </w:r>
          </w:p>
        </w:tc>
      </w:tr>
      <w:tr w:rsidR="007D6656" w:rsidRPr="00AB233B" w:rsidTr="009650FA">
        <w:trPr>
          <w:jc w:val="center"/>
        </w:trPr>
        <w:tc>
          <w:tcPr>
            <w:tcW w:w="1951" w:type="dxa"/>
            <w:shd w:val="clear" w:color="auto" w:fill="auto"/>
          </w:tcPr>
          <w:p w:rsidR="007D6656" w:rsidRPr="006348C5" w:rsidRDefault="007D6656" w:rsidP="00D3114F">
            <w:pPr>
              <w:rPr>
                <w:rFonts w:ascii="Arial" w:eastAsia="ＭＳ 明朝" w:hAnsi="Arial" w:cs="Arial"/>
                <w:noProof/>
                <w:sz w:val="18"/>
                <w:szCs w:val="18"/>
                <w:lang w:eastAsia="ja-JP"/>
                <w:rPrChange w:id="60" w:author="TT" w:date="2017-05-17T19:02:00Z">
                  <w:rPr>
                    <w:rFonts w:ascii="Arial" w:hAnsi="Arial" w:cs="Arial"/>
                    <w:noProof/>
                    <w:sz w:val="18"/>
                    <w:szCs w:val="18"/>
                  </w:rPr>
                </w:rPrChange>
              </w:rPr>
            </w:pPr>
            <w:r w:rsidRPr="00AB233B">
              <w:rPr>
                <w:rFonts w:ascii="Arial" w:hAnsi="Arial" w:cs="Arial"/>
                <w:noProof/>
                <w:sz w:val="18"/>
                <w:szCs w:val="18"/>
              </w:rPr>
              <w:t>FDD_B</w:t>
            </w:r>
            <w:ins w:id="61" w:author="Takuma Takada" w:date="2017-08-03T13:42:00Z">
              <w:r w:rsidR="00D3114F">
                <w:rPr>
                  <w:rFonts w:ascii="Arial" w:eastAsia="ＭＳ 明朝" w:hAnsi="Arial" w:cs="Arial" w:hint="eastAsia"/>
                  <w:noProof/>
                  <w:sz w:val="18"/>
                  <w:szCs w:val="18"/>
                  <w:lang w:eastAsia="ja-JP"/>
                </w:rPr>
                <w:t>1, FDD_B2</w:t>
              </w:r>
            </w:ins>
          </w:p>
        </w:tc>
        <w:tc>
          <w:tcPr>
            <w:tcW w:w="1985" w:type="dxa"/>
            <w:shd w:val="clear" w:color="auto" w:fill="auto"/>
          </w:tcPr>
          <w:p w:rsidR="007D6656" w:rsidRPr="00B03574" w:rsidRDefault="007D6656" w:rsidP="009650FA">
            <w:pPr>
              <w:jc w:val="center"/>
              <w:rPr>
                <w:rFonts w:ascii="Arial" w:eastAsia="ＭＳ 明朝" w:hAnsi="Arial" w:cs="Arial"/>
                <w:noProof/>
                <w:sz w:val="18"/>
                <w:szCs w:val="18"/>
                <w:lang w:eastAsia="ja-JP"/>
                <w:rPrChange w:id="62" w:author="Takuma Takada" w:date="2017-05-01T18:12:00Z">
                  <w:rPr>
                    <w:rFonts w:ascii="Arial" w:hAnsi="Arial" w:cs="Arial"/>
                    <w:noProof/>
                    <w:sz w:val="18"/>
                    <w:szCs w:val="18"/>
                  </w:rPr>
                </w:rPrChange>
              </w:rPr>
            </w:pPr>
            <w:r w:rsidRPr="00AB233B">
              <w:rPr>
                <w:rFonts w:ascii="Arial" w:hAnsi="Arial" w:cs="Arial"/>
                <w:noProof/>
                <w:sz w:val="18"/>
                <w:szCs w:val="18"/>
              </w:rPr>
              <w:t>-123.5 dBm</w:t>
            </w:r>
            <w:ins w:id="63" w:author="Takuma Takada" w:date="2017-05-01T18:12:00Z">
              <w:r w:rsidR="00B03574">
                <w:rPr>
                  <w:rFonts w:ascii="Arial" w:hAnsi="Arial" w:cs="Arial"/>
                  <w:noProof/>
                  <w:sz w:val="18"/>
                  <w:szCs w:val="18"/>
                </w:rPr>
                <w:br/>
                <w:t xml:space="preserve">(Note </w:t>
              </w:r>
            </w:ins>
            <w:ins w:id="64" w:author="Takuma Takada" w:date="2017-05-01T18:13:00Z">
              <w:r w:rsidR="00B03574">
                <w:rPr>
                  <w:rFonts w:ascii="Arial" w:eastAsia="ＭＳ 明朝" w:hAnsi="Arial" w:cs="Arial" w:hint="eastAsia"/>
                  <w:noProof/>
                  <w:sz w:val="18"/>
                  <w:szCs w:val="18"/>
                  <w:lang w:eastAsia="ja-JP"/>
                </w:rPr>
                <w:t>2</w:t>
              </w:r>
            </w:ins>
            <w:ins w:id="65" w:author="Takuma Takada" w:date="2017-05-01T18:12:00Z">
              <w:r w:rsidR="00B03574" w:rsidRPr="00AB233B">
                <w:rPr>
                  <w:rFonts w:ascii="Arial" w:hAnsi="Arial" w:cs="Arial"/>
                  <w:noProof/>
                  <w:sz w:val="18"/>
                  <w:szCs w:val="18"/>
                </w:rPr>
                <w:t>)</w:t>
              </w:r>
            </w:ins>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-123.5 dBm</w:t>
            </w:r>
            <w:ins w:id="66" w:author="Takuma Takada" w:date="2017-05-01T18:13:00Z">
              <w:r w:rsidR="00B03574">
                <w:rPr>
                  <w:rFonts w:ascii="Arial" w:hAnsi="Arial" w:cs="Arial"/>
                  <w:noProof/>
                  <w:sz w:val="18"/>
                  <w:szCs w:val="18"/>
                </w:rPr>
                <w:br/>
                <w:t xml:space="preserve">(Note </w:t>
              </w:r>
              <w:r w:rsidR="00B03574">
                <w:rPr>
                  <w:rFonts w:ascii="Arial" w:eastAsia="ＭＳ 明朝" w:hAnsi="Arial" w:cs="Arial" w:hint="eastAsia"/>
                  <w:noProof/>
                  <w:sz w:val="18"/>
                  <w:szCs w:val="18"/>
                  <w:lang w:eastAsia="ja-JP"/>
                </w:rPr>
                <w:t>2</w:t>
              </w:r>
              <w:r w:rsidR="00B03574" w:rsidRPr="00AB233B">
                <w:rPr>
                  <w:rFonts w:ascii="Arial" w:hAnsi="Arial" w:cs="Arial"/>
                  <w:noProof/>
                  <w:sz w:val="18"/>
                  <w:szCs w:val="18"/>
                </w:rPr>
                <w:t>)</w:t>
              </w:r>
            </w:ins>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FDD_C, TDD_C</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-123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-123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FDD_E, TDD_E</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FDD_G</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-121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-121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FDD_H</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-120.5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-120.5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trHeight w:val="422"/>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FDD_F</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-121.5 dBm</w:t>
            </w:r>
            <w:r w:rsidRPr="00AB233B">
              <w:rPr>
                <w:rFonts w:ascii="Arial" w:hAnsi="Arial" w:cs="Arial"/>
                <w:noProof/>
                <w:sz w:val="18"/>
                <w:szCs w:val="18"/>
              </w:rPr>
              <w:br/>
              <w:t>(Note 1)</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-121.5 dBm</w:t>
            </w:r>
            <w:r w:rsidRPr="00AB233B">
              <w:rPr>
                <w:rFonts w:ascii="Arial" w:hAnsi="Arial" w:cs="Arial"/>
                <w:noProof/>
                <w:sz w:val="18"/>
                <w:szCs w:val="18"/>
              </w:rPr>
              <w:br/>
              <w:t>(Note 1)</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FDD_D</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-122.5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-122.5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9039" w:type="dxa"/>
            <w:gridSpan w:val="5"/>
            <w:shd w:val="clear" w:color="auto" w:fill="auto"/>
          </w:tcPr>
          <w:p w:rsidR="007D6656" w:rsidRDefault="007D6656" w:rsidP="009650FA">
            <w:pPr>
              <w:pStyle w:val="TAN"/>
              <w:rPr>
                <w:ins w:id="67" w:author="Takuma Takada" w:date="2017-05-01T18:11:00Z"/>
                <w:rFonts w:eastAsia="ＭＳ 明朝" w:cs="Arial"/>
                <w:lang w:eastAsia="ja-JP"/>
              </w:rPr>
            </w:pPr>
            <w:r w:rsidRPr="00AB233B">
              <w:rPr>
                <w:rFonts w:cs="Arial"/>
              </w:rPr>
              <w:t>Note 1:</w:t>
            </w:r>
            <w:r w:rsidRPr="00AB233B">
              <w:rPr>
                <w:rFonts w:cs="Arial"/>
              </w:rPr>
              <w:tab/>
              <w:t xml:space="preserve">The condition is -122 </w:t>
            </w:r>
            <w:proofErr w:type="spellStart"/>
            <w:r w:rsidRPr="00AB233B">
              <w:rPr>
                <w:rFonts w:cs="Arial"/>
              </w:rPr>
              <w:t>dBm</w:t>
            </w:r>
            <w:proofErr w:type="spellEnd"/>
            <w:r w:rsidRPr="00AB233B">
              <w:rPr>
                <w:rFonts w:cs="Arial"/>
              </w:rPr>
              <w:t xml:space="preserve"> when the carrier frequency of the assigned E-UTRA channel bandwidth is within 865-894 </w:t>
            </w:r>
            <w:proofErr w:type="spellStart"/>
            <w:r w:rsidRPr="00AB233B">
              <w:rPr>
                <w:rFonts w:cs="Arial"/>
              </w:rPr>
              <w:t>MHz.</w:t>
            </w:r>
            <w:proofErr w:type="spellEnd"/>
          </w:p>
          <w:p w:rsidR="00B03574" w:rsidRPr="00B03574" w:rsidRDefault="00B03574" w:rsidP="00D3114F">
            <w:pPr>
              <w:pStyle w:val="TAN"/>
              <w:rPr>
                <w:rFonts w:eastAsia="ＭＳ 明朝" w:cs="Arial"/>
                <w:noProof/>
                <w:lang w:eastAsia="ja-JP"/>
                <w:rPrChange w:id="68" w:author="Takuma Takada" w:date="2017-05-01T18:11:00Z">
                  <w:rPr>
                    <w:rFonts w:cs="Arial"/>
                    <w:noProof/>
                  </w:rPr>
                </w:rPrChange>
              </w:rPr>
            </w:pPr>
            <w:ins w:id="69" w:author="Takuma Takada" w:date="2017-05-01T18:12:00Z">
              <w:r w:rsidRPr="000D57B7">
                <w:rPr>
                  <w:rFonts w:cs="Arial"/>
                </w:rPr>
                <w:t>N</w:t>
              </w:r>
              <w:r>
                <w:rPr>
                  <w:rFonts w:eastAsia="ＭＳ 明朝" w:cs="Arial" w:hint="eastAsia"/>
                  <w:lang w:eastAsia="ja-JP"/>
                </w:rPr>
                <w:t>ote</w:t>
              </w:r>
              <w:r>
                <w:rPr>
                  <w:rFonts w:cs="Arial"/>
                  <w:lang w:eastAsia="zh-CN"/>
                </w:rPr>
                <w:t> </w:t>
              </w:r>
            </w:ins>
            <w:ins w:id="70" w:author="Takuma Takada" w:date="2017-05-01T18:13:00Z">
              <w:r w:rsidR="007357D5">
                <w:rPr>
                  <w:rFonts w:eastAsia="ＭＳ 明朝" w:cs="Arial" w:hint="eastAsia"/>
                  <w:lang w:eastAsia="ja-JP"/>
                </w:rPr>
                <w:t>2</w:t>
              </w:r>
            </w:ins>
            <w:ins w:id="71" w:author="Takuma Takada" w:date="2017-05-01T18:12:00Z">
              <w:r w:rsidRPr="000D57B7">
                <w:rPr>
                  <w:rFonts w:cs="Arial"/>
                  <w:lang w:eastAsia="zh-CN"/>
                </w:rPr>
                <w:t>:</w:t>
              </w:r>
              <w:r w:rsidRPr="000D57B7">
                <w:rPr>
                  <w:rFonts w:cs="Arial"/>
                </w:rPr>
                <w:t xml:space="preserve"> </w:t>
              </w:r>
              <w:r w:rsidRPr="000D57B7">
                <w:rPr>
                  <w:rFonts w:cs="Arial"/>
                </w:rPr>
                <w:tab/>
              </w:r>
            </w:ins>
            <w:ins w:id="72" w:author="Takuma Takada" w:date="2017-08-03T13:42:00Z">
              <w:r w:rsidR="00D3114F">
                <w:rPr>
                  <w:rFonts w:eastAsia="ＭＳ 明朝" w:cs="Arial" w:hint="eastAsia"/>
                  <w:lang w:eastAsia="ja-JP"/>
                </w:rPr>
                <w:t>For Band 74, t</w:t>
              </w:r>
            </w:ins>
            <w:ins w:id="73" w:author="Takuma Takada" w:date="2017-05-01T18:12:00Z">
              <w:r w:rsidRPr="000D57B7">
                <w:rPr>
                  <w:rFonts w:cs="Arial"/>
                </w:rPr>
                <w:t xml:space="preserve">he condition is </w:t>
              </w:r>
              <w:r>
                <w:rPr>
                  <w:rFonts w:cs="Arial"/>
                  <w:lang w:val="en-US"/>
                </w:rPr>
                <w:t>-12</w:t>
              </w:r>
              <w:r>
                <w:rPr>
                  <w:rFonts w:eastAsia="ＭＳ 明朝" w:cs="Arial" w:hint="eastAsia"/>
                  <w:lang w:val="en-US" w:eastAsia="ja-JP"/>
                </w:rPr>
                <w:t>4</w:t>
              </w:r>
              <w:r w:rsidR="00D93771">
                <w:rPr>
                  <w:rFonts w:cs="Arial"/>
                  <w:lang w:val="en-US"/>
                </w:rPr>
                <w:t xml:space="preserve"> </w:t>
              </w:r>
              <w:proofErr w:type="spellStart"/>
              <w:r w:rsidR="00D93771">
                <w:rPr>
                  <w:rFonts w:cs="Arial"/>
                  <w:lang w:val="en-US"/>
                </w:rPr>
                <w:t>dBm</w:t>
              </w:r>
              <w:proofErr w:type="spellEnd"/>
              <w:r w:rsidRPr="000D57B7">
                <w:rPr>
                  <w:rFonts w:cs="Arial"/>
                  <w:lang w:val="en-US"/>
                </w:rPr>
                <w:t xml:space="preserve"> </w:t>
              </w:r>
              <w:r w:rsidRPr="000D57B7">
                <w:rPr>
                  <w:rFonts w:cs="Arial"/>
                </w:rPr>
                <w:t>when the carrier frequency of the assigned E-UTRA channel b</w:t>
              </w:r>
              <w:r>
                <w:rPr>
                  <w:rFonts w:cs="Arial"/>
                </w:rPr>
                <w:t xml:space="preserve">andwidth is within </w:t>
              </w:r>
              <w:r w:rsidRPr="00D141A2">
                <w:rPr>
                  <w:rFonts w:eastAsia="Times New Roman" w:cs="Arial"/>
                </w:rPr>
                <w:t>1475.9-1510.9</w:t>
              </w:r>
              <w:r w:rsidRPr="0003687C">
                <w:rPr>
                  <w:rFonts w:eastAsia="Times New Roman" w:cs="Arial"/>
                </w:rPr>
                <w:t xml:space="preserve"> </w:t>
              </w:r>
              <w:proofErr w:type="spellStart"/>
              <w:r w:rsidRPr="0003687C">
                <w:rPr>
                  <w:rFonts w:eastAsia="Times New Roman" w:cs="Arial"/>
                </w:rPr>
                <w:t>MHz</w:t>
              </w:r>
              <w:r>
                <w:rPr>
                  <w:rFonts w:cs="Arial"/>
                </w:rPr>
                <w:t>.</w:t>
              </w:r>
            </w:ins>
            <w:proofErr w:type="spellEnd"/>
          </w:p>
        </w:tc>
      </w:tr>
    </w:tbl>
    <w:p w:rsidR="007D6656" w:rsidRPr="007D6656" w:rsidRDefault="007D6656" w:rsidP="0003687C">
      <w:pPr>
        <w:jc w:val="center"/>
        <w:rPr>
          <w:rFonts w:eastAsia="ＭＳ 明朝"/>
          <w:noProof/>
          <w:color w:val="FF0000"/>
          <w:lang w:eastAsia="ja-JP"/>
        </w:rPr>
      </w:pPr>
    </w:p>
    <w:p w:rsidR="007D6656" w:rsidRDefault="007D6656" w:rsidP="0003687C">
      <w:pPr>
        <w:jc w:val="center"/>
        <w:rPr>
          <w:rFonts w:eastAsia="ＭＳ 明朝"/>
          <w:noProof/>
          <w:color w:val="FF0000"/>
          <w:lang w:eastAsia="ja-JP"/>
        </w:rPr>
      </w:pPr>
    </w:p>
    <w:p w:rsidR="007D6656" w:rsidRDefault="007D6656" w:rsidP="007D6656">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7D6656" w:rsidRPr="00AB233B" w:rsidRDefault="007D6656" w:rsidP="007D6656">
      <w:pPr>
        <w:pStyle w:val="2"/>
      </w:pPr>
      <w:bookmarkStart w:id="74" w:name="_Toc471938683"/>
      <w:r w:rsidRPr="00AB233B">
        <w:lastRenderedPageBreak/>
        <w:t>B.2.1. Conditions for E-UTRAN measurements</w:t>
      </w:r>
      <w:bookmarkEnd w:id="74"/>
    </w:p>
    <w:p w:rsidR="007D6656" w:rsidRPr="00AB233B" w:rsidRDefault="007D6656" w:rsidP="007D6656">
      <w:r w:rsidRPr="00AB233B">
        <w:t xml:space="preserve">This section defines the E-UTRAN RSRP, RSRP </w:t>
      </w:r>
      <w:proofErr w:type="spellStart"/>
      <w:r w:rsidRPr="00AB233B">
        <w:t>Ês</w:t>
      </w:r>
      <w:proofErr w:type="spellEnd"/>
      <w:r w:rsidRPr="00AB233B">
        <w:t>/</w:t>
      </w:r>
      <w:proofErr w:type="spellStart"/>
      <w:r w:rsidRPr="00AB233B">
        <w:t>Iot</w:t>
      </w:r>
      <w:proofErr w:type="spellEnd"/>
      <w:r w:rsidRPr="00AB233B">
        <w:t>, SCH_RP and SCH RP/</w:t>
      </w:r>
      <w:proofErr w:type="spellStart"/>
      <w:r w:rsidRPr="00AB233B">
        <w:t>Iot</w:t>
      </w:r>
      <w:proofErr w:type="spellEnd"/>
      <w:r w:rsidRPr="00AB233B">
        <w:t xml:space="preserve"> applicable for a corresponding operating band.</w:t>
      </w:r>
    </w:p>
    <w:p w:rsidR="007D6656" w:rsidRPr="00AB233B" w:rsidRDefault="007D6656" w:rsidP="007D6656">
      <w:r w:rsidRPr="00AB233B">
        <w:t>The conditions for E-UTRAN measurements are defined in Table B.2.1-1.</w:t>
      </w:r>
    </w:p>
    <w:p w:rsidR="007D6656" w:rsidRPr="00AB233B" w:rsidRDefault="007D6656" w:rsidP="007D6656">
      <w:pPr>
        <w:pStyle w:val="TH"/>
      </w:pPr>
      <w:r w:rsidRPr="00AB233B">
        <w:t xml:space="preserve">Table B.2.1-1: Conditions for E-UTRAN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1701"/>
        <w:gridCol w:w="1701"/>
        <w:gridCol w:w="1701"/>
      </w:tblGrid>
      <w:tr w:rsidR="007D6656" w:rsidRPr="00AB233B" w:rsidTr="009650FA">
        <w:trPr>
          <w:jc w:val="center"/>
        </w:trPr>
        <w:tc>
          <w:tcPr>
            <w:tcW w:w="9039" w:type="dxa"/>
            <w:gridSpan w:val="5"/>
            <w:shd w:val="clear" w:color="auto" w:fill="auto"/>
          </w:tcPr>
          <w:p w:rsidR="007D6656" w:rsidRPr="00AB233B" w:rsidRDefault="007D6656" w:rsidP="009650FA">
            <w:pPr>
              <w:tabs>
                <w:tab w:val="left" w:pos="1522"/>
                <w:tab w:val="center" w:pos="2710"/>
              </w:tabs>
              <w:jc w:val="center"/>
              <w:rPr>
                <w:rFonts w:ascii="Arial" w:hAnsi="Arial" w:cs="Arial"/>
                <w:b/>
                <w:bCs/>
                <w:sz w:val="18"/>
                <w:szCs w:val="18"/>
              </w:rPr>
            </w:pPr>
            <w:r w:rsidRPr="00AB233B">
              <w:rPr>
                <w:rFonts w:ascii="Arial" w:hAnsi="Arial" w:cs="Arial"/>
                <w:b/>
                <w:bCs/>
                <w:sz w:val="18"/>
                <w:szCs w:val="18"/>
              </w:rPr>
              <w:t>Conditions</w:t>
            </w:r>
          </w:p>
        </w:tc>
      </w:tr>
      <w:tr w:rsidR="007D6656" w:rsidRPr="00AB233B" w:rsidTr="009650FA">
        <w:trPr>
          <w:trHeight w:val="406"/>
          <w:jc w:val="center"/>
        </w:trPr>
        <w:tc>
          <w:tcPr>
            <w:tcW w:w="1951" w:type="dxa"/>
            <w:vMerge w:val="restart"/>
            <w:shd w:val="clear" w:color="auto" w:fill="auto"/>
          </w:tcPr>
          <w:p w:rsidR="007D6656" w:rsidRPr="00AB233B" w:rsidRDefault="007D6656" w:rsidP="009650FA">
            <w:pPr>
              <w:tabs>
                <w:tab w:val="left" w:pos="1522"/>
                <w:tab w:val="center" w:pos="2710"/>
              </w:tabs>
              <w:rPr>
                <w:rFonts w:ascii="Arial" w:hAnsi="Arial" w:cs="Arial"/>
                <w:b/>
                <w:noProof/>
                <w:sz w:val="18"/>
                <w:szCs w:val="18"/>
              </w:rPr>
            </w:pPr>
          </w:p>
          <w:p w:rsidR="007D6656" w:rsidRPr="00AB233B" w:rsidRDefault="007D6656" w:rsidP="009650FA">
            <w:pPr>
              <w:tabs>
                <w:tab w:val="left" w:pos="1522"/>
                <w:tab w:val="center" w:pos="2710"/>
              </w:tabs>
              <w:jc w:val="center"/>
              <w:rPr>
                <w:rFonts w:ascii="Arial" w:hAnsi="Arial" w:cs="Arial"/>
                <w:b/>
                <w:noProof/>
                <w:sz w:val="18"/>
                <w:szCs w:val="18"/>
              </w:rPr>
            </w:pPr>
            <w:r w:rsidRPr="00AB233B">
              <w:rPr>
                <w:rFonts w:ascii="Arial" w:hAnsi="Arial" w:cs="Arial"/>
                <w:b/>
                <w:noProof/>
                <w:sz w:val="18"/>
                <w:szCs w:val="18"/>
              </w:rPr>
              <w:t>Band groups</w:t>
            </w:r>
            <w:r w:rsidRPr="00AB233B">
              <w:rPr>
                <w:rFonts w:ascii="Arial" w:hAnsi="Arial" w:cs="Arial"/>
                <w:b/>
                <w:noProof/>
                <w:sz w:val="18"/>
                <w:szCs w:val="18"/>
              </w:rPr>
              <w:tab/>
            </w:r>
            <w:r w:rsidRPr="00AB233B">
              <w:rPr>
                <w:rFonts w:ascii="Arial" w:hAnsi="Arial" w:cs="Arial"/>
                <w:b/>
                <w:noProof/>
                <w:sz w:val="18"/>
                <w:szCs w:val="18"/>
              </w:rPr>
              <w:tab/>
              <w:t>Conditions</w:t>
            </w:r>
          </w:p>
        </w:tc>
        <w:tc>
          <w:tcPr>
            <w:tcW w:w="7088" w:type="dxa"/>
            <w:gridSpan w:val="4"/>
            <w:shd w:val="clear" w:color="auto" w:fill="auto"/>
          </w:tcPr>
          <w:p w:rsidR="007D6656" w:rsidRPr="00AB233B" w:rsidRDefault="007D6656" w:rsidP="009650FA">
            <w:pPr>
              <w:tabs>
                <w:tab w:val="left" w:pos="1522"/>
                <w:tab w:val="center" w:pos="2710"/>
              </w:tabs>
              <w:jc w:val="center"/>
              <w:rPr>
                <w:rFonts w:ascii="Arial" w:hAnsi="Arial" w:cs="Arial"/>
                <w:b/>
                <w:bCs/>
                <w:sz w:val="18"/>
                <w:szCs w:val="18"/>
              </w:rPr>
            </w:pPr>
            <w:r w:rsidRPr="00AB233B">
              <w:rPr>
                <w:rFonts w:ascii="Arial" w:hAnsi="Arial" w:cs="Arial"/>
                <w:b/>
                <w:bCs/>
                <w:sz w:val="18"/>
                <w:szCs w:val="18"/>
              </w:rPr>
              <w:t>Parameters</w:t>
            </w:r>
          </w:p>
        </w:tc>
      </w:tr>
      <w:tr w:rsidR="007D6656" w:rsidRPr="00AB233B" w:rsidTr="009650FA">
        <w:trPr>
          <w:jc w:val="center"/>
        </w:trPr>
        <w:tc>
          <w:tcPr>
            <w:tcW w:w="1951" w:type="dxa"/>
            <w:vMerge/>
            <w:shd w:val="clear" w:color="auto" w:fill="auto"/>
          </w:tcPr>
          <w:p w:rsidR="007D6656" w:rsidRPr="00AB233B" w:rsidRDefault="007D6656" w:rsidP="009650FA">
            <w:pPr>
              <w:tabs>
                <w:tab w:val="left" w:pos="1522"/>
                <w:tab w:val="center" w:pos="2710"/>
              </w:tabs>
              <w:rPr>
                <w:rFonts w:ascii="Arial" w:hAnsi="Arial" w:cs="Arial"/>
                <w:b/>
                <w:noProof/>
                <w:sz w:val="18"/>
                <w:szCs w:val="18"/>
              </w:rPr>
            </w:pPr>
          </w:p>
        </w:tc>
        <w:tc>
          <w:tcPr>
            <w:tcW w:w="1985" w:type="dxa"/>
            <w:shd w:val="clear" w:color="auto" w:fill="auto"/>
          </w:tcPr>
          <w:p w:rsidR="007D6656" w:rsidRPr="00AB233B" w:rsidRDefault="007D6656" w:rsidP="009650FA">
            <w:pPr>
              <w:tabs>
                <w:tab w:val="left" w:pos="1522"/>
                <w:tab w:val="center" w:pos="2710"/>
              </w:tabs>
              <w:jc w:val="center"/>
              <w:rPr>
                <w:rFonts w:ascii="Arial" w:hAnsi="Arial" w:cs="Arial"/>
                <w:b/>
                <w:noProof/>
                <w:sz w:val="18"/>
                <w:szCs w:val="18"/>
              </w:rPr>
            </w:pPr>
            <w:proofErr w:type="spellStart"/>
            <w:r w:rsidRPr="00AB233B">
              <w:rPr>
                <w:rFonts w:ascii="Arial" w:hAnsi="Arial" w:cs="Arial"/>
                <w:b/>
                <w:bCs/>
                <w:sz w:val="18"/>
                <w:szCs w:val="18"/>
              </w:rPr>
              <w:t>RSRP|</w:t>
            </w:r>
            <w:r w:rsidRPr="00AB233B">
              <w:rPr>
                <w:rFonts w:ascii="Arial" w:hAnsi="Arial" w:cs="Arial"/>
                <w:b/>
                <w:bCs/>
                <w:sz w:val="18"/>
                <w:szCs w:val="18"/>
                <w:vertAlign w:val="subscript"/>
              </w:rPr>
              <w:t>dBm</w:t>
            </w:r>
            <w:proofErr w:type="spellEnd"/>
            <w:r w:rsidRPr="00AB233B">
              <w:rPr>
                <w:rFonts w:ascii="Arial" w:hAnsi="Arial" w:cs="Arial"/>
                <w:b/>
                <w:bCs/>
                <w:sz w:val="18"/>
                <w:szCs w:val="18"/>
              </w:rPr>
              <w:t xml:space="preserve"> </w:t>
            </w:r>
            <w:r w:rsidRPr="00AB233B">
              <w:rPr>
                <w:rFonts w:ascii="Arial" w:hAnsi="Arial" w:cs="Arial"/>
                <w:b/>
                <w:bCs/>
                <w:sz w:val="18"/>
                <w:szCs w:val="18"/>
              </w:rPr>
              <w:sym w:font="Symbol" w:char="F0B3"/>
            </w:r>
          </w:p>
        </w:tc>
        <w:tc>
          <w:tcPr>
            <w:tcW w:w="1701" w:type="dxa"/>
          </w:tcPr>
          <w:p w:rsidR="007D6656" w:rsidRPr="00AB233B" w:rsidRDefault="007D6656" w:rsidP="009650FA">
            <w:pPr>
              <w:tabs>
                <w:tab w:val="left" w:pos="1522"/>
                <w:tab w:val="center" w:pos="2710"/>
              </w:tabs>
              <w:jc w:val="center"/>
              <w:rPr>
                <w:rFonts w:ascii="Arial" w:hAnsi="Arial" w:cs="Arial"/>
                <w:b/>
                <w:bCs/>
                <w:sz w:val="18"/>
                <w:szCs w:val="18"/>
              </w:rPr>
            </w:pPr>
            <w:proofErr w:type="spellStart"/>
            <w:r w:rsidRPr="00AB233B">
              <w:rPr>
                <w:rFonts w:ascii="Arial" w:hAnsi="Arial" w:cs="Arial"/>
                <w:b/>
                <w:bCs/>
                <w:sz w:val="18"/>
                <w:szCs w:val="18"/>
              </w:rPr>
              <w:t>SCH_RP|</w:t>
            </w:r>
            <w:r w:rsidRPr="00AB233B">
              <w:rPr>
                <w:rFonts w:ascii="Arial" w:hAnsi="Arial" w:cs="Arial"/>
                <w:b/>
                <w:bCs/>
                <w:sz w:val="18"/>
                <w:szCs w:val="18"/>
                <w:vertAlign w:val="subscript"/>
              </w:rPr>
              <w:t>dBm</w:t>
            </w:r>
            <w:proofErr w:type="spellEnd"/>
            <w:r w:rsidRPr="00AB233B">
              <w:rPr>
                <w:rFonts w:ascii="Arial" w:hAnsi="Arial" w:cs="Arial"/>
                <w:b/>
                <w:bCs/>
                <w:sz w:val="18"/>
                <w:szCs w:val="18"/>
              </w:rPr>
              <w:sym w:font="Symbol" w:char="F0B3"/>
            </w:r>
          </w:p>
        </w:tc>
        <w:tc>
          <w:tcPr>
            <w:tcW w:w="1701" w:type="dxa"/>
          </w:tcPr>
          <w:p w:rsidR="007D6656" w:rsidRPr="00AB233B" w:rsidRDefault="007D6656" w:rsidP="009650FA">
            <w:pPr>
              <w:tabs>
                <w:tab w:val="left" w:pos="1522"/>
                <w:tab w:val="center" w:pos="2710"/>
              </w:tabs>
              <w:jc w:val="center"/>
              <w:rPr>
                <w:rFonts w:ascii="Arial" w:hAnsi="Arial" w:cs="Arial"/>
                <w:b/>
                <w:bCs/>
                <w:sz w:val="18"/>
                <w:szCs w:val="18"/>
              </w:rPr>
            </w:pPr>
            <w:r w:rsidRPr="00AB233B">
              <w:rPr>
                <w:rFonts w:ascii="Arial" w:hAnsi="Arial" w:cs="Arial"/>
                <w:b/>
                <w:bCs/>
                <w:sz w:val="18"/>
                <w:szCs w:val="18"/>
              </w:rPr>
              <w:t xml:space="preserve">RSRP </w:t>
            </w:r>
            <w:proofErr w:type="spellStart"/>
            <w:r w:rsidRPr="00AB233B">
              <w:rPr>
                <w:rFonts w:ascii="Arial" w:hAnsi="Arial" w:cs="Arial"/>
                <w:b/>
                <w:bCs/>
                <w:sz w:val="18"/>
                <w:szCs w:val="18"/>
              </w:rPr>
              <w:t>Ês</w:t>
            </w:r>
            <w:proofErr w:type="spellEnd"/>
            <w:r w:rsidRPr="00AB233B">
              <w:rPr>
                <w:rFonts w:ascii="Arial" w:hAnsi="Arial" w:cs="Arial"/>
                <w:b/>
                <w:bCs/>
                <w:sz w:val="18"/>
                <w:szCs w:val="18"/>
              </w:rPr>
              <w:t>/</w:t>
            </w:r>
            <w:proofErr w:type="spellStart"/>
            <w:r w:rsidRPr="00AB233B">
              <w:rPr>
                <w:rFonts w:ascii="Arial" w:hAnsi="Arial" w:cs="Arial"/>
                <w:b/>
                <w:bCs/>
                <w:sz w:val="18"/>
                <w:szCs w:val="18"/>
              </w:rPr>
              <w:t>Iot</w:t>
            </w:r>
            <w:proofErr w:type="spellEnd"/>
            <w:r w:rsidRPr="00AB233B">
              <w:rPr>
                <w:rFonts w:ascii="Arial" w:hAnsi="Arial" w:cs="Arial"/>
                <w:b/>
                <w:bCs/>
                <w:sz w:val="18"/>
                <w:szCs w:val="18"/>
              </w:rPr>
              <w:sym w:font="Symbol" w:char="F0B3"/>
            </w:r>
          </w:p>
        </w:tc>
        <w:tc>
          <w:tcPr>
            <w:tcW w:w="1701" w:type="dxa"/>
          </w:tcPr>
          <w:p w:rsidR="007D6656" w:rsidRPr="00AB233B" w:rsidRDefault="007D6656" w:rsidP="009650FA">
            <w:pPr>
              <w:tabs>
                <w:tab w:val="left" w:pos="1522"/>
                <w:tab w:val="center" w:pos="2710"/>
              </w:tabs>
              <w:jc w:val="center"/>
              <w:rPr>
                <w:rFonts w:ascii="Arial" w:hAnsi="Arial" w:cs="Arial"/>
                <w:b/>
                <w:bCs/>
                <w:sz w:val="18"/>
                <w:szCs w:val="18"/>
              </w:rPr>
            </w:pPr>
            <w:r w:rsidRPr="00AB233B">
              <w:rPr>
                <w:rFonts w:ascii="Arial" w:hAnsi="Arial" w:cs="Arial"/>
                <w:b/>
                <w:bCs/>
                <w:sz w:val="18"/>
                <w:szCs w:val="18"/>
              </w:rPr>
              <w:t xml:space="preserve">SCH </w:t>
            </w:r>
            <w:proofErr w:type="spellStart"/>
            <w:r w:rsidRPr="00AB233B">
              <w:rPr>
                <w:rFonts w:ascii="Arial" w:hAnsi="Arial" w:cs="Arial"/>
                <w:b/>
                <w:bCs/>
                <w:sz w:val="18"/>
                <w:szCs w:val="18"/>
              </w:rPr>
              <w:t>Ês</w:t>
            </w:r>
            <w:proofErr w:type="spellEnd"/>
            <w:r w:rsidRPr="00AB233B">
              <w:rPr>
                <w:rFonts w:ascii="Arial" w:hAnsi="Arial" w:cs="Arial"/>
                <w:b/>
                <w:bCs/>
                <w:sz w:val="18"/>
                <w:szCs w:val="18"/>
              </w:rPr>
              <w:t>/</w:t>
            </w:r>
            <w:proofErr w:type="spellStart"/>
            <w:r w:rsidRPr="00AB233B">
              <w:rPr>
                <w:rFonts w:ascii="Arial" w:hAnsi="Arial" w:cs="Arial"/>
                <w:b/>
                <w:bCs/>
                <w:sz w:val="18"/>
                <w:szCs w:val="18"/>
              </w:rPr>
              <w:t>Iot</w:t>
            </w:r>
            <w:proofErr w:type="spellEnd"/>
            <w:r w:rsidRPr="00AB233B">
              <w:rPr>
                <w:rFonts w:ascii="Arial" w:hAnsi="Arial" w:cs="Arial"/>
                <w:b/>
                <w:bCs/>
                <w:sz w:val="18"/>
                <w:szCs w:val="18"/>
              </w:rPr>
              <w:t xml:space="preserve"> </w:t>
            </w:r>
            <w:r w:rsidRPr="00AB233B">
              <w:rPr>
                <w:rFonts w:ascii="Arial" w:hAnsi="Arial" w:cs="Arial"/>
                <w:b/>
                <w:bCs/>
                <w:sz w:val="18"/>
                <w:szCs w:val="18"/>
              </w:rPr>
              <w:sym w:font="Symbol" w:char="F0B3"/>
            </w: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FDD_A, TDD_A</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-125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-125 dBm</w:t>
            </w:r>
          </w:p>
        </w:tc>
        <w:tc>
          <w:tcPr>
            <w:tcW w:w="1701" w:type="dxa"/>
            <w:vMerge w:val="restart"/>
          </w:tcPr>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-4 dB</w:t>
            </w:r>
          </w:p>
        </w:tc>
        <w:tc>
          <w:tcPr>
            <w:tcW w:w="1701" w:type="dxa"/>
            <w:vMerge w:val="restart"/>
          </w:tcPr>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p>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-4dB</w:t>
            </w:r>
          </w:p>
        </w:tc>
      </w:tr>
      <w:tr w:rsidR="007D6656" w:rsidRPr="00AB233B" w:rsidTr="009650FA">
        <w:trPr>
          <w:jc w:val="center"/>
        </w:trPr>
        <w:tc>
          <w:tcPr>
            <w:tcW w:w="1951" w:type="dxa"/>
            <w:shd w:val="clear" w:color="auto" w:fill="auto"/>
          </w:tcPr>
          <w:p w:rsidR="007D6656" w:rsidRPr="006348C5" w:rsidRDefault="007D6656" w:rsidP="00D3114F">
            <w:pPr>
              <w:rPr>
                <w:rFonts w:ascii="Arial" w:eastAsia="ＭＳ 明朝" w:hAnsi="Arial" w:cs="Arial"/>
                <w:noProof/>
                <w:sz w:val="18"/>
                <w:szCs w:val="18"/>
                <w:lang w:eastAsia="ja-JP"/>
                <w:rPrChange w:id="75" w:author="TT" w:date="2017-05-17T19:03:00Z">
                  <w:rPr>
                    <w:rFonts w:ascii="Arial" w:hAnsi="Arial" w:cs="Arial"/>
                    <w:noProof/>
                    <w:sz w:val="18"/>
                    <w:szCs w:val="18"/>
                  </w:rPr>
                </w:rPrChange>
              </w:rPr>
            </w:pPr>
            <w:r w:rsidRPr="00AB233B">
              <w:rPr>
                <w:rFonts w:ascii="Arial" w:hAnsi="Arial" w:cs="Arial"/>
                <w:noProof/>
                <w:sz w:val="18"/>
                <w:szCs w:val="18"/>
              </w:rPr>
              <w:t>FDD_B</w:t>
            </w:r>
            <w:ins w:id="76" w:author="Takuma Takada" w:date="2017-08-03T13:43:00Z">
              <w:r w:rsidR="00D3114F">
                <w:rPr>
                  <w:rFonts w:ascii="Arial" w:eastAsia="ＭＳ 明朝" w:hAnsi="Arial" w:cs="Arial" w:hint="eastAsia"/>
                  <w:noProof/>
                  <w:sz w:val="18"/>
                  <w:szCs w:val="18"/>
                  <w:lang w:eastAsia="ja-JP"/>
                </w:rPr>
                <w:t>1, FDD_B2</w:t>
              </w:r>
            </w:ins>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-124.5 dBm</w:t>
            </w:r>
            <w:ins w:id="77" w:author="Takuma Takada" w:date="2017-05-01T18:13:00Z">
              <w:r w:rsidR="007357D5">
                <w:rPr>
                  <w:rFonts w:ascii="Arial" w:hAnsi="Arial" w:cs="Arial"/>
                  <w:noProof/>
                  <w:sz w:val="18"/>
                  <w:szCs w:val="18"/>
                </w:rPr>
                <w:br/>
                <w:t xml:space="preserve">(Note </w:t>
              </w:r>
              <w:r w:rsidR="007357D5">
                <w:rPr>
                  <w:rFonts w:ascii="Arial" w:eastAsia="ＭＳ 明朝" w:hAnsi="Arial" w:cs="Arial" w:hint="eastAsia"/>
                  <w:noProof/>
                  <w:sz w:val="18"/>
                  <w:szCs w:val="18"/>
                  <w:lang w:eastAsia="ja-JP"/>
                </w:rPr>
                <w:t>2</w:t>
              </w:r>
              <w:r w:rsidR="007357D5" w:rsidRPr="00AB233B">
                <w:rPr>
                  <w:rFonts w:ascii="Arial" w:hAnsi="Arial" w:cs="Arial"/>
                  <w:noProof/>
                  <w:sz w:val="18"/>
                  <w:szCs w:val="18"/>
                </w:rPr>
                <w:t>)</w:t>
              </w:r>
            </w:ins>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-124.5 dBm</w:t>
            </w:r>
            <w:ins w:id="78" w:author="Takuma Takada" w:date="2017-05-01T18:13:00Z">
              <w:r w:rsidR="007357D5">
                <w:rPr>
                  <w:rFonts w:ascii="Arial" w:hAnsi="Arial" w:cs="Arial"/>
                  <w:noProof/>
                  <w:sz w:val="18"/>
                  <w:szCs w:val="18"/>
                </w:rPr>
                <w:br/>
                <w:t xml:space="preserve">(Note </w:t>
              </w:r>
              <w:r w:rsidR="007357D5">
                <w:rPr>
                  <w:rFonts w:ascii="Arial" w:eastAsia="ＭＳ 明朝" w:hAnsi="Arial" w:cs="Arial" w:hint="eastAsia"/>
                  <w:noProof/>
                  <w:sz w:val="18"/>
                  <w:szCs w:val="18"/>
                  <w:lang w:eastAsia="ja-JP"/>
                </w:rPr>
                <w:t>2</w:t>
              </w:r>
              <w:r w:rsidR="007357D5" w:rsidRPr="00AB233B">
                <w:rPr>
                  <w:rFonts w:ascii="Arial" w:hAnsi="Arial" w:cs="Arial"/>
                  <w:noProof/>
                  <w:sz w:val="18"/>
                  <w:szCs w:val="18"/>
                </w:rPr>
                <w:t>)</w:t>
              </w:r>
            </w:ins>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FDD_C, TDD_C</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-124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-124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FDD_E, TDD_E</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-123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-123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FDD_G</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FDD_H</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-121.5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-121.5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trHeight w:val="422"/>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FDD_F</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-122.5 dBm</w:t>
            </w:r>
            <w:r w:rsidRPr="00AB233B">
              <w:rPr>
                <w:rFonts w:ascii="Arial" w:hAnsi="Arial" w:cs="Arial"/>
                <w:noProof/>
                <w:sz w:val="18"/>
                <w:szCs w:val="18"/>
              </w:rPr>
              <w:br/>
              <w:t>(Note 1)</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-122.5 dBm</w:t>
            </w:r>
            <w:r w:rsidRPr="00AB233B">
              <w:rPr>
                <w:rFonts w:ascii="Arial" w:hAnsi="Arial" w:cs="Arial"/>
                <w:noProof/>
                <w:sz w:val="18"/>
                <w:szCs w:val="18"/>
              </w:rPr>
              <w:br/>
              <w:t>(Note 1)</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rPr>
                <w:rFonts w:ascii="Arial" w:hAnsi="Arial" w:cs="Arial"/>
                <w:noProof/>
                <w:sz w:val="18"/>
                <w:szCs w:val="18"/>
              </w:rPr>
            </w:pPr>
            <w:r w:rsidRPr="00AB233B">
              <w:rPr>
                <w:rFonts w:ascii="Arial" w:hAnsi="Arial" w:cs="Arial"/>
                <w:noProof/>
                <w:sz w:val="18"/>
                <w:szCs w:val="18"/>
              </w:rPr>
              <w:t>FDD_D</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-123.5 dBm</w:t>
            </w:r>
          </w:p>
        </w:tc>
        <w:tc>
          <w:tcPr>
            <w:tcW w:w="1701" w:type="dxa"/>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-123.5 dBm</w:t>
            </w:r>
          </w:p>
        </w:tc>
        <w:tc>
          <w:tcPr>
            <w:tcW w:w="1701" w:type="dxa"/>
            <w:vMerge/>
          </w:tcPr>
          <w:p w:rsidR="007D6656" w:rsidRPr="00AB233B" w:rsidRDefault="007D6656" w:rsidP="009650FA">
            <w:pPr>
              <w:rPr>
                <w:noProof/>
              </w:rPr>
            </w:pPr>
          </w:p>
        </w:tc>
        <w:tc>
          <w:tcPr>
            <w:tcW w:w="1701" w:type="dxa"/>
            <w:vMerge/>
          </w:tcPr>
          <w:p w:rsidR="007D6656" w:rsidRPr="00AB233B" w:rsidRDefault="007D6656" w:rsidP="009650FA">
            <w:pPr>
              <w:rPr>
                <w:noProof/>
              </w:rPr>
            </w:pPr>
          </w:p>
        </w:tc>
      </w:tr>
      <w:tr w:rsidR="007D6656" w:rsidRPr="00AB233B" w:rsidTr="009650FA">
        <w:trPr>
          <w:jc w:val="center"/>
        </w:trPr>
        <w:tc>
          <w:tcPr>
            <w:tcW w:w="9039" w:type="dxa"/>
            <w:gridSpan w:val="5"/>
            <w:shd w:val="clear" w:color="auto" w:fill="auto"/>
          </w:tcPr>
          <w:p w:rsidR="007D6656" w:rsidRDefault="007D6656" w:rsidP="009650FA">
            <w:pPr>
              <w:pStyle w:val="TAN"/>
              <w:rPr>
                <w:ins w:id="79" w:author="Takuma Takada" w:date="2017-05-01T18:13:00Z"/>
                <w:rFonts w:eastAsia="ＭＳ 明朝" w:cs="Arial"/>
                <w:lang w:eastAsia="ja-JP"/>
              </w:rPr>
            </w:pPr>
            <w:r w:rsidRPr="00AB233B">
              <w:rPr>
                <w:rFonts w:cs="Arial"/>
              </w:rPr>
              <w:t>Note 1:</w:t>
            </w:r>
            <w:r w:rsidRPr="00AB233B">
              <w:rPr>
                <w:rFonts w:cs="Arial"/>
              </w:rPr>
              <w:tab/>
              <w:t xml:space="preserve">The condition is -123 </w:t>
            </w:r>
            <w:proofErr w:type="spellStart"/>
            <w:r w:rsidRPr="00AB233B">
              <w:rPr>
                <w:rFonts w:cs="Arial"/>
              </w:rPr>
              <w:t>dBm</w:t>
            </w:r>
            <w:proofErr w:type="spellEnd"/>
            <w:r w:rsidRPr="00AB233B">
              <w:rPr>
                <w:rFonts w:cs="Arial"/>
              </w:rPr>
              <w:t xml:space="preserve"> when the carrier frequency of the assigned E-UTRA channel bandwidth is within 865-894 </w:t>
            </w:r>
            <w:proofErr w:type="spellStart"/>
            <w:r w:rsidRPr="00AB233B">
              <w:rPr>
                <w:rFonts w:cs="Arial"/>
              </w:rPr>
              <w:t>MHz.</w:t>
            </w:r>
            <w:proofErr w:type="spellEnd"/>
          </w:p>
          <w:p w:rsidR="007357D5" w:rsidRPr="007357D5" w:rsidRDefault="007357D5" w:rsidP="00EE3F21">
            <w:pPr>
              <w:pStyle w:val="TAN"/>
              <w:rPr>
                <w:rFonts w:eastAsia="ＭＳ 明朝" w:cs="Arial"/>
                <w:noProof/>
                <w:lang w:eastAsia="ja-JP"/>
                <w:rPrChange w:id="80" w:author="Takuma Takada" w:date="2017-05-01T18:13:00Z">
                  <w:rPr>
                    <w:rFonts w:cs="Arial"/>
                    <w:noProof/>
                  </w:rPr>
                </w:rPrChange>
              </w:rPr>
            </w:pPr>
            <w:ins w:id="81" w:author="Takuma Takada" w:date="2017-05-01T18:13:00Z">
              <w:r w:rsidRPr="000D57B7">
                <w:rPr>
                  <w:rFonts w:cs="Arial"/>
                </w:rPr>
                <w:t>N</w:t>
              </w:r>
              <w:r>
                <w:rPr>
                  <w:rFonts w:eastAsia="ＭＳ 明朝" w:cs="Arial" w:hint="eastAsia"/>
                  <w:lang w:eastAsia="ja-JP"/>
                </w:rPr>
                <w:t>ote</w:t>
              </w:r>
              <w:r>
                <w:rPr>
                  <w:rFonts w:cs="Arial"/>
                  <w:lang w:eastAsia="zh-CN"/>
                </w:rPr>
                <w:t> </w:t>
              </w:r>
              <w:r>
                <w:rPr>
                  <w:rFonts w:eastAsia="ＭＳ 明朝" w:cs="Arial" w:hint="eastAsia"/>
                  <w:lang w:eastAsia="ja-JP"/>
                </w:rPr>
                <w:t>2</w:t>
              </w:r>
              <w:r w:rsidRPr="000D57B7">
                <w:rPr>
                  <w:rFonts w:cs="Arial"/>
                  <w:lang w:eastAsia="zh-CN"/>
                </w:rPr>
                <w:t>:</w:t>
              </w:r>
              <w:r w:rsidRPr="000D57B7">
                <w:rPr>
                  <w:rFonts w:cs="Arial"/>
                </w:rPr>
                <w:t xml:space="preserve"> </w:t>
              </w:r>
              <w:r w:rsidRPr="000D57B7">
                <w:rPr>
                  <w:rFonts w:cs="Arial"/>
                </w:rPr>
                <w:tab/>
              </w:r>
            </w:ins>
            <w:ins w:id="82" w:author="Takuma Takada" w:date="2017-08-03T13:24:00Z">
              <w:r w:rsidR="00EE3F21">
                <w:rPr>
                  <w:rFonts w:eastAsia="ＭＳ 明朝" w:cs="Arial" w:hint="eastAsia"/>
                  <w:lang w:eastAsia="ja-JP"/>
                </w:rPr>
                <w:t>For Band 74, t</w:t>
              </w:r>
            </w:ins>
            <w:ins w:id="83" w:author="Takuma Takada" w:date="2017-05-01T18:13:00Z">
              <w:r w:rsidRPr="000D57B7">
                <w:rPr>
                  <w:rFonts w:cs="Arial"/>
                </w:rPr>
                <w:t xml:space="preserve">he condition is </w:t>
              </w:r>
              <w:r>
                <w:rPr>
                  <w:rFonts w:cs="Arial"/>
                  <w:lang w:val="en-US"/>
                </w:rPr>
                <w:t>-12</w:t>
              </w:r>
              <w:r>
                <w:rPr>
                  <w:rFonts w:eastAsia="ＭＳ 明朝" w:cs="Arial" w:hint="eastAsia"/>
                  <w:lang w:val="en-US" w:eastAsia="ja-JP"/>
                </w:rPr>
                <w:t>5</w:t>
              </w:r>
              <w:r w:rsidR="00D93771">
                <w:rPr>
                  <w:rFonts w:cs="Arial"/>
                  <w:lang w:val="en-US"/>
                </w:rPr>
                <w:t xml:space="preserve"> </w:t>
              </w:r>
              <w:proofErr w:type="spellStart"/>
              <w:r w:rsidR="00D93771">
                <w:rPr>
                  <w:rFonts w:cs="Arial"/>
                  <w:lang w:val="en-US"/>
                </w:rPr>
                <w:t>dBm</w:t>
              </w:r>
              <w:proofErr w:type="spellEnd"/>
              <w:r w:rsidRPr="000D57B7">
                <w:rPr>
                  <w:rFonts w:cs="Arial"/>
                  <w:lang w:val="en-US"/>
                </w:rPr>
                <w:t xml:space="preserve"> </w:t>
              </w:r>
              <w:r w:rsidRPr="000D57B7">
                <w:rPr>
                  <w:rFonts w:cs="Arial"/>
                </w:rPr>
                <w:t>when the carrier frequency of the assigned E-UTRA channel b</w:t>
              </w:r>
              <w:r>
                <w:rPr>
                  <w:rFonts w:cs="Arial"/>
                </w:rPr>
                <w:t xml:space="preserve">andwidth is within </w:t>
              </w:r>
              <w:r w:rsidRPr="00D141A2">
                <w:rPr>
                  <w:rFonts w:eastAsia="Times New Roman" w:cs="Arial"/>
                </w:rPr>
                <w:t>1475.9-1510.9</w:t>
              </w:r>
              <w:r w:rsidRPr="0003687C">
                <w:rPr>
                  <w:rFonts w:eastAsia="Times New Roman" w:cs="Arial"/>
                </w:rPr>
                <w:t xml:space="preserve"> </w:t>
              </w:r>
              <w:proofErr w:type="spellStart"/>
              <w:r w:rsidRPr="0003687C">
                <w:rPr>
                  <w:rFonts w:eastAsia="Times New Roman" w:cs="Arial"/>
                </w:rPr>
                <w:t>MHz</w:t>
              </w:r>
              <w:r>
                <w:rPr>
                  <w:rFonts w:cs="Arial"/>
                </w:rPr>
                <w:t>.</w:t>
              </w:r>
            </w:ins>
            <w:proofErr w:type="spellEnd"/>
          </w:p>
        </w:tc>
      </w:tr>
    </w:tbl>
    <w:p w:rsidR="007D6656" w:rsidRPr="00AB233B" w:rsidRDefault="007D6656" w:rsidP="007D6656">
      <w:pPr>
        <w:ind w:left="567" w:hanging="283"/>
      </w:pPr>
    </w:p>
    <w:p w:rsidR="007D6656" w:rsidRPr="007D6656" w:rsidRDefault="007D6656" w:rsidP="0003687C">
      <w:pPr>
        <w:jc w:val="center"/>
        <w:rPr>
          <w:rFonts w:eastAsia="ＭＳ 明朝"/>
          <w:noProof/>
          <w:color w:val="FF0000"/>
          <w:lang w:eastAsia="ja-JP"/>
        </w:rPr>
      </w:pPr>
    </w:p>
    <w:p w:rsidR="007D6656" w:rsidRDefault="007D6656" w:rsidP="0003687C">
      <w:pPr>
        <w:jc w:val="center"/>
        <w:rPr>
          <w:rFonts w:eastAsia="ＭＳ 明朝"/>
          <w:noProof/>
          <w:color w:val="FF0000"/>
          <w:lang w:eastAsia="ja-JP"/>
        </w:rPr>
      </w:pPr>
    </w:p>
    <w:p w:rsidR="007D6656" w:rsidRDefault="007D6656" w:rsidP="007D6656">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7D6656" w:rsidRPr="00AB233B" w:rsidRDefault="007D6656" w:rsidP="007D6656">
      <w:pPr>
        <w:pStyle w:val="2"/>
        <w:rPr>
          <w:lang w:eastAsia="zh-CN"/>
        </w:rPr>
      </w:pPr>
      <w:bookmarkStart w:id="84" w:name="_Toc471938698"/>
      <w:r w:rsidRPr="00AB233B">
        <w:t xml:space="preserve">B.4.1. Conditions for identification of a new CGI of </w:t>
      </w:r>
      <w:r w:rsidRPr="00AB233B">
        <w:rPr>
          <w:lang w:eastAsia="zh-CN"/>
        </w:rPr>
        <w:t xml:space="preserve">inter-RAT </w:t>
      </w:r>
      <w:r w:rsidRPr="00AB233B">
        <w:t>E-UTRA cell</w:t>
      </w:r>
      <w:r w:rsidRPr="00AB233B">
        <w:rPr>
          <w:lang w:eastAsia="zh-CN"/>
        </w:rPr>
        <w:t xml:space="preserve"> with autonomous gaps</w:t>
      </w:r>
      <w:bookmarkEnd w:id="84"/>
    </w:p>
    <w:p w:rsidR="007D6656" w:rsidRPr="00AB233B" w:rsidRDefault="007D6656" w:rsidP="007D6656">
      <w:r w:rsidRPr="00AB233B">
        <w:t xml:space="preserve">This section defines the E-UTRAN </w:t>
      </w:r>
      <w:proofErr w:type="spellStart"/>
      <w:r w:rsidRPr="00AB233B">
        <w:rPr>
          <w:rFonts w:cs="v4.2.0"/>
        </w:rPr>
        <w:t>SCH_RP|dBm</w:t>
      </w:r>
      <w:proofErr w:type="spellEnd"/>
      <w:r w:rsidRPr="00AB233B">
        <w:rPr>
          <w:rFonts w:cs="v4.2.0"/>
        </w:rPr>
        <w:t xml:space="preserve"> and  </w:t>
      </w:r>
      <w:r w:rsidRPr="00AB233B">
        <w:t xml:space="preserve">SCH </w:t>
      </w:r>
      <w:proofErr w:type="spellStart"/>
      <w:r w:rsidRPr="00AB233B">
        <w:t>Ês</w:t>
      </w:r>
      <w:proofErr w:type="spellEnd"/>
      <w:r w:rsidRPr="00AB233B">
        <w:t>/</w:t>
      </w:r>
      <w:proofErr w:type="spellStart"/>
      <w:r w:rsidRPr="00AB233B">
        <w:t>Iot</w:t>
      </w:r>
      <w:proofErr w:type="spellEnd"/>
      <w:r w:rsidRPr="00AB233B">
        <w:rPr>
          <w:rFonts w:cs="v4.2.0"/>
        </w:rPr>
        <w:t xml:space="preserve">  </w:t>
      </w:r>
      <w:r w:rsidRPr="00AB233B">
        <w:t>applicable for a corresponding operating band.</w:t>
      </w:r>
    </w:p>
    <w:p w:rsidR="007D6656" w:rsidRPr="00AB233B" w:rsidRDefault="007D6656" w:rsidP="007D6656">
      <w:r w:rsidRPr="00AB233B">
        <w:t>The conditions for E-UTRAN measurements are defined in Table B.4.1-1</w:t>
      </w:r>
    </w:p>
    <w:p w:rsidR="007D6656" w:rsidRPr="00AB233B" w:rsidRDefault="007D6656" w:rsidP="007D6656">
      <w:pPr>
        <w:pStyle w:val="TH"/>
        <w:rPr>
          <w:lang w:eastAsia="zh-CN"/>
        </w:rPr>
      </w:pPr>
      <w:r w:rsidRPr="00AB233B">
        <w:t xml:space="preserve">Table B.4.1-1: Conditions for identification of a new CGI of </w:t>
      </w:r>
      <w:r w:rsidRPr="00AB233B">
        <w:rPr>
          <w:lang w:eastAsia="zh-CN"/>
        </w:rPr>
        <w:t xml:space="preserve">inter-RAT </w:t>
      </w:r>
      <w:r w:rsidRPr="00AB233B">
        <w:t>E-UTRA cell</w:t>
      </w:r>
      <w:r w:rsidRPr="00AB233B">
        <w:rPr>
          <w:lang w:eastAsia="zh-CN"/>
        </w:rPr>
        <w:t xml:space="preserve">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1701"/>
      </w:tblGrid>
      <w:tr w:rsidR="007D6656" w:rsidRPr="00AB233B" w:rsidTr="009650FA">
        <w:trPr>
          <w:jc w:val="center"/>
        </w:trPr>
        <w:tc>
          <w:tcPr>
            <w:tcW w:w="5637" w:type="dxa"/>
            <w:gridSpan w:val="3"/>
            <w:shd w:val="clear" w:color="auto" w:fill="auto"/>
          </w:tcPr>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t>Conditions</w:t>
            </w:r>
          </w:p>
        </w:tc>
      </w:tr>
      <w:tr w:rsidR="007D6656" w:rsidRPr="00AB233B" w:rsidTr="009650FA">
        <w:trPr>
          <w:jc w:val="center"/>
        </w:trPr>
        <w:tc>
          <w:tcPr>
            <w:tcW w:w="1951" w:type="dxa"/>
            <w:vMerge w:val="restart"/>
            <w:shd w:val="clear" w:color="auto" w:fill="auto"/>
          </w:tcPr>
          <w:p w:rsidR="007D6656" w:rsidRPr="00AB233B" w:rsidRDefault="007D6656" w:rsidP="009650FA">
            <w:pPr>
              <w:jc w:val="center"/>
              <w:rPr>
                <w:noProof/>
              </w:rPr>
            </w:pPr>
          </w:p>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t>E-UTRA band group</w:t>
            </w:r>
          </w:p>
        </w:tc>
        <w:tc>
          <w:tcPr>
            <w:tcW w:w="3686" w:type="dxa"/>
            <w:gridSpan w:val="2"/>
            <w:shd w:val="clear" w:color="auto" w:fill="auto"/>
          </w:tcPr>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t>Parameter</w:t>
            </w:r>
          </w:p>
        </w:tc>
      </w:tr>
      <w:tr w:rsidR="007D6656" w:rsidRPr="00AB233B" w:rsidTr="009650FA">
        <w:trPr>
          <w:jc w:val="center"/>
        </w:trPr>
        <w:tc>
          <w:tcPr>
            <w:tcW w:w="1951" w:type="dxa"/>
            <w:vMerge/>
            <w:shd w:val="clear" w:color="auto" w:fill="auto"/>
          </w:tcPr>
          <w:p w:rsidR="007D6656" w:rsidRPr="00AB233B" w:rsidRDefault="007D6656" w:rsidP="009650FA">
            <w:pPr>
              <w:jc w:val="center"/>
              <w:rPr>
                <w:noProof/>
              </w:rPr>
            </w:pPr>
          </w:p>
        </w:tc>
        <w:tc>
          <w:tcPr>
            <w:tcW w:w="1985" w:type="dxa"/>
            <w:shd w:val="clear" w:color="auto" w:fill="auto"/>
          </w:tcPr>
          <w:p w:rsidR="007D6656" w:rsidRPr="00AB233B" w:rsidRDefault="007D6656" w:rsidP="009650FA">
            <w:pPr>
              <w:jc w:val="center"/>
              <w:rPr>
                <w:noProof/>
              </w:rPr>
            </w:pPr>
            <w:proofErr w:type="spellStart"/>
            <w:r w:rsidRPr="00AB233B">
              <w:rPr>
                <w:rFonts w:ascii="Arial" w:hAnsi="Arial" w:cs="Arial"/>
                <w:b/>
                <w:bCs/>
                <w:sz w:val="18"/>
                <w:szCs w:val="18"/>
              </w:rPr>
              <w:t>SCH_RP|</w:t>
            </w:r>
            <w:r w:rsidRPr="00AB233B">
              <w:rPr>
                <w:rFonts w:ascii="Arial" w:hAnsi="Arial" w:cs="Arial"/>
                <w:b/>
                <w:bCs/>
                <w:sz w:val="18"/>
                <w:szCs w:val="18"/>
                <w:vertAlign w:val="subscript"/>
              </w:rPr>
              <w:t>dBm</w:t>
            </w:r>
            <w:proofErr w:type="spellEnd"/>
            <w:r w:rsidRPr="00AB233B">
              <w:rPr>
                <w:rFonts w:ascii="Arial" w:hAnsi="Arial" w:cs="Arial"/>
                <w:b/>
                <w:bCs/>
                <w:sz w:val="18"/>
                <w:szCs w:val="18"/>
              </w:rPr>
              <w:sym w:font="Symbol" w:char="F0B3"/>
            </w:r>
          </w:p>
        </w:tc>
        <w:tc>
          <w:tcPr>
            <w:tcW w:w="1701" w:type="dxa"/>
            <w:shd w:val="clear" w:color="auto" w:fill="auto"/>
          </w:tcPr>
          <w:p w:rsidR="007D6656" w:rsidRPr="00AB233B" w:rsidRDefault="007D6656" w:rsidP="009650FA">
            <w:pPr>
              <w:jc w:val="center"/>
              <w:rPr>
                <w:noProof/>
              </w:rPr>
            </w:pPr>
            <w:r w:rsidRPr="00AB233B">
              <w:rPr>
                <w:rFonts w:ascii="Arial" w:hAnsi="Arial" w:cs="Arial"/>
                <w:b/>
                <w:bCs/>
                <w:sz w:val="18"/>
                <w:szCs w:val="18"/>
              </w:rPr>
              <w:t xml:space="preserve">SCH </w:t>
            </w:r>
            <w:proofErr w:type="spellStart"/>
            <w:r w:rsidRPr="00AB233B">
              <w:rPr>
                <w:rFonts w:ascii="Arial" w:hAnsi="Arial" w:cs="Arial"/>
                <w:b/>
                <w:bCs/>
                <w:sz w:val="18"/>
                <w:szCs w:val="18"/>
              </w:rPr>
              <w:t>Ês</w:t>
            </w:r>
            <w:proofErr w:type="spellEnd"/>
            <w:r w:rsidRPr="00AB233B">
              <w:rPr>
                <w:rFonts w:ascii="Arial" w:hAnsi="Arial" w:cs="Arial"/>
                <w:b/>
                <w:bCs/>
                <w:sz w:val="18"/>
                <w:szCs w:val="18"/>
              </w:rPr>
              <w:t>/</w:t>
            </w:r>
            <w:proofErr w:type="spellStart"/>
            <w:r w:rsidRPr="00AB233B">
              <w:rPr>
                <w:rFonts w:ascii="Arial" w:hAnsi="Arial" w:cs="Arial"/>
                <w:b/>
                <w:bCs/>
                <w:sz w:val="18"/>
                <w:szCs w:val="18"/>
              </w:rPr>
              <w:t>Iot</w:t>
            </w:r>
            <w:proofErr w:type="spellEnd"/>
            <w:r w:rsidRPr="00AB233B">
              <w:rPr>
                <w:rFonts w:ascii="Arial" w:hAnsi="Arial" w:cs="Arial"/>
                <w:b/>
                <w:bCs/>
                <w:sz w:val="18"/>
                <w:szCs w:val="18"/>
              </w:rPr>
              <w:sym w:font="Symbol" w:char="F0B3"/>
            </w:r>
          </w:p>
        </w:tc>
      </w:tr>
      <w:tr w:rsidR="007D6656" w:rsidRPr="00AB233B" w:rsidTr="009650FA">
        <w:trPr>
          <w:jc w:val="center"/>
        </w:trPr>
        <w:tc>
          <w:tcPr>
            <w:tcW w:w="1951" w:type="dxa"/>
            <w:shd w:val="clear" w:color="auto" w:fill="auto"/>
          </w:tcPr>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t>FDD_A, TDD_A</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-125 dBm</w:t>
            </w:r>
          </w:p>
        </w:tc>
        <w:tc>
          <w:tcPr>
            <w:tcW w:w="1701" w:type="dxa"/>
            <w:vMerge w:val="restart"/>
            <w:shd w:val="clear" w:color="auto" w:fill="auto"/>
          </w:tcPr>
          <w:p w:rsidR="007D6656" w:rsidRPr="00AB233B" w:rsidRDefault="007D6656" w:rsidP="009650FA">
            <w:pPr>
              <w:jc w:val="center"/>
              <w:rPr>
                <w:noProof/>
              </w:rPr>
            </w:pPr>
          </w:p>
          <w:p w:rsidR="007D6656" w:rsidRPr="00AB233B" w:rsidRDefault="007D6656" w:rsidP="009650FA">
            <w:pPr>
              <w:jc w:val="center"/>
              <w:rPr>
                <w:noProof/>
              </w:rPr>
            </w:pPr>
          </w:p>
          <w:p w:rsidR="007D6656" w:rsidRPr="00AB233B" w:rsidRDefault="007D6656" w:rsidP="009650FA">
            <w:pPr>
              <w:jc w:val="center"/>
              <w:rPr>
                <w:noProof/>
              </w:rPr>
            </w:pPr>
          </w:p>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-4 dB</w:t>
            </w:r>
          </w:p>
          <w:p w:rsidR="007D6656" w:rsidRPr="00AB233B" w:rsidRDefault="007D6656" w:rsidP="009650FA">
            <w:pPr>
              <w:jc w:val="center"/>
              <w:rPr>
                <w:noProof/>
              </w:rPr>
            </w:pPr>
          </w:p>
        </w:tc>
      </w:tr>
      <w:tr w:rsidR="007D6656" w:rsidRPr="00AB233B" w:rsidTr="009650FA">
        <w:trPr>
          <w:jc w:val="center"/>
        </w:trPr>
        <w:tc>
          <w:tcPr>
            <w:tcW w:w="1951" w:type="dxa"/>
            <w:shd w:val="clear" w:color="auto" w:fill="auto"/>
          </w:tcPr>
          <w:p w:rsidR="007D6656" w:rsidRPr="006348C5" w:rsidRDefault="007D6656" w:rsidP="00D3114F">
            <w:pPr>
              <w:jc w:val="center"/>
              <w:rPr>
                <w:rFonts w:ascii="Arial" w:eastAsia="ＭＳ 明朝" w:hAnsi="Arial" w:cs="Arial"/>
                <w:b/>
                <w:noProof/>
                <w:sz w:val="18"/>
                <w:szCs w:val="18"/>
                <w:lang w:eastAsia="ja-JP"/>
                <w:rPrChange w:id="85" w:author="TT" w:date="2017-05-17T19:03:00Z">
                  <w:rPr>
                    <w:rFonts w:ascii="Arial" w:hAnsi="Arial" w:cs="Arial"/>
                    <w:b/>
                    <w:noProof/>
                    <w:sz w:val="18"/>
                    <w:szCs w:val="18"/>
                  </w:rPr>
                </w:rPrChange>
              </w:rPr>
            </w:pPr>
            <w:r w:rsidRPr="00AB233B">
              <w:rPr>
                <w:rFonts w:ascii="Arial" w:hAnsi="Arial" w:cs="Arial"/>
                <w:b/>
                <w:noProof/>
                <w:sz w:val="18"/>
                <w:szCs w:val="18"/>
              </w:rPr>
              <w:t>FDD_B</w:t>
            </w:r>
            <w:ins w:id="86" w:author="Takuma Takada" w:date="2017-08-03T13:43:00Z">
              <w:r w:rsidR="00D3114F">
                <w:rPr>
                  <w:rFonts w:ascii="Arial" w:eastAsia="ＭＳ 明朝" w:hAnsi="Arial" w:cs="Arial" w:hint="eastAsia"/>
                  <w:b/>
                  <w:noProof/>
                  <w:sz w:val="18"/>
                  <w:szCs w:val="18"/>
                  <w:lang w:eastAsia="ja-JP"/>
                </w:rPr>
                <w:t>1, FDD_B2</w:t>
              </w:r>
            </w:ins>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-124.5 dBm</w:t>
            </w:r>
            <w:ins w:id="87" w:author="Takuma Takada" w:date="2017-05-01T18:13:00Z">
              <w:r w:rsidR="00D93771">
                <w:rPr>
                  <w:rFonts w:ascii="Arial" w:hAnsi="Arial" w:cs="Arial"/>
                  <w:noProof/>
                  <w:sz w:val="18"/>
                  <w:szCs w:val="18"/>
                </w:rPr>
                <w:br/>
                <w:t xml:space="preserve">(Note </w:t>
              </w:r>
              <w:r w:rsidR="00D93771">
                <w:rPr>
                  <w:rFonts w:ascii="Arial" w:eastAsia="ＭＳ 明朝" w:hAnsi="Arial" w:cs="Arial" w:hint="eastAsia"/>
                  <w:noProof/>
                  <w:sz w:val="18"/>
                  <w:szCs w:val="18"/>
                  <w:lang w:eastAsia="ja-JP"/>
                </w:rPr>
                <w:t>2</w:t>
              </w:r>
              <w:r w:rsidR="00D93771" w:rsidRPr="00AB233B">
                <w:rPr>
                  <w:rFonts w:ascii="Arial" w:hAnsi="Arial" w:cs="Arial"/>
                  <w:noProof/>
                  <w:sz w:val="18"/>
                  <w:szCs w:val="18"/>
                </w:rPr>
                <w:t>)</w:t>
              </w:r>
            </w:ins>
          </w:p>
        </w:tc>
        <w:tc>
          <w:tcPr>
            <w:tcW w:w="1701" w:type="dxa"/>
            <w:vMerge/>
            <w:shd w:val="clear" w:color="auto" w:fill="auto"/>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lastRenderedPageBreak/>
              <w:t>FDD_C, TDD_C</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-124 dBm</w:t>
            </w:r>
          </w:p>
        </w:tc>
        <w:tc>
          <w:tcPr>
            <w:tcW w:w="1701" w:type="dxa"/>
            <w:vMerge/>
            <w:shd w:val="clear" w:color="auto" w:fill="auto"/>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lastRenderedPageBreak/>
              <w:t>FDD_E, TDD_E</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-123 dBm</w:t>
            </w:r>
          </w:p>
        </w:tc>
        <w:tc>
          <w:tcPr>
            <w:tcW w:w="1701" w:type="dxa"/>
            <w:vMerge/>
            <w:shd w:val="clear" w:color="auto" w:fill="auto"/>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t>FDD_G</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 dBm</w:t>
            </w:r>
          </w:p>
        </w:tc>
        <w:tc>
          <w:tcPr>
            <w:tcW w:w="1701" w:type="dxa"/>
            <w:vMerge/>
            <w:shd w:val="clear" w:color="auto" w:fill="auto"/>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t>FDD_H</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-121.5 dBm</w:t>
            </w:r>
          </w:p>
        </w:tc>
        <w:tc>
          <w:tcPr>
            <w:tcW w:w="1701" w:type="dxa"/>
            <w:vMerge/>
            <w:shd w:val="clear" w:color="auto" w:fill="auto"/>
          </w:tcPr>
          <w:p w:rsidR="007D6656" w:rsidRPr="00AB233B" w:rsidRDefault="007D6656" w:rsidP="009650FA">
            <w:pPr>
              <w:rPr>
                <w:noProof/>
              </w:rPr>
            </w:pPr>
          </w:p>
        </w:tc>
      </w:tr>
      <w:tr w:rsidR="007D6656" w:rsidRPr="00AB233B" w:rsidTr="009650FA">
        <w:trPr>
          <w:trHeight w:val="422"/>
          <w:jc w:val="center"/>
        </w:trPr>
        <w:tc>
          <w:tcPr>
            <w:tcW w:w="1951" w:type="dxa"/>
            <w:shd w:val="clear" w:color="auto" w:fill="auto"/>
          </w:tcPr>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t>FDD_F</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-122.5 dBm</w:t>
            </w:r>
            <w:r w:rsidRPr="00AB233B">
              <w:rPr>
                <w:rFonts w:ascii="Arial" w:hAnsi="Arial" w:cs="Arial"/>
                <w:noProof/>
                <w:sz w:val="18"/>
                <w:szCs w:val="18"/>
              </w:rPr>
              <w:br/>
              <w:t>(Note 1)</w:t>
            </w:r>
          </w:p>
        </w:tc>
        <w:tc>
          <w:tcPr>
            <w:tcW w:w="1701" w:type="dxa"/>
            <w:vMerge/>
            <w:shd w:val="clear" w:color="auto" w:fill="auto"/>
          </w:tcPr>
          <w:p w:rsidR="007D6656" w:rsidRPr="00AB233B" w:rsidRDefault="007D6656" w:rsidP="009650FA">
            <w:pPr>
              <w:rPr>
                <w:noProof/>
              </w:rPr>
            </w:pPr>
          </w:p>
        </w:tc>
      </w:tr>
      <w:tr w:rsidR="007D6656" w:rsidRPr="00AB233B" w:rsidTr="009650FA">
        <w:trPr>
          <w:jc w:val="center"/>
        </w:trPr>
        <w:tc>
          <w:tcPr>
            <w:tcW w:w="1951" w:type="dxa"/>
            <w:shd w:val="clear" w:color="auto" w:fill="auto"/>
          </w:tcPr>
          <w:p w:rsidR="007D6656" w:rsidRPr="00AB233B" w:rsidRDefault="007D6656" w:rsidP="009650FA">
            <w:pPr>
              <w:jc w:val="center"/>
              <w:rPr>
                <w:rFonts w:ascii="Arial" w:hAnsi="Arial" w:cs="Arial"/>
                <w:b/>
                <w:noProof/>
                <w:sz w:val="18"/>
                <w:szCs w:val="18"/>
              </w:rPr>
            </w:pPr>
            <w:r w:rsidRPr="00AB233B">
              <w:rPr>
                <w:rFonts w:ascii="Arial" w:hAnsi="Arial" w:cs="Arial"/>
                <w:b/>
                <w:noProof/>
                <w:sz w:val="18"/>
                <w:szCs w:val="18"/>
              </w:rPr>
              <w:t>FDD_D</w:t>
            </w:r>
          </w:p>
        </w:tc>
        <w:tc>
          <w:tcPr>
            <w:tcW w:w="1985" w:type="dxa"/>
            <w:shd w:val="clear" w:color="auto" w:fill="auto"/>
          </w:tcPr>
          <w:p w:rsidR="007D6656" w:rsidRPr="00AB233B" w:rsidRDefault="007D6656" w:rsidP="009650FA">
            <w:pPr>
              <w:jc w:val="center"/>
              <w:rPr>
                <w:rFonts w:ascii="Arial" w:hAnsi="Arial" w:cs="Arial"/>
                <w:noProof/>
                <w:sz w:val="18"/>
                <w:szCs w:val="18"/>
              </w:rPr>
            </w:pPr>
            <w:r w:rsidRPr="00AB233B">
              <w:rPr>
                <w:rFonts w:ascii="Arial" w:hAnsi="Arial" w:cs="Arial"/>
                <w:noProof/>
                <w:sz w:val="18"/>
                <w:szCs w:val="18"/>
              </w:rPr>
              <w:t>-123.5 dBm</w:t>
            </w:r>
          </w:p>
        </w:tc>
        <w:tc>
          <w:tcPr>
            <w:tcW w:w="1701" w:type="dxa"/>
            <w:vMerge/>
            <w:shd w:val="clear" w:color="auto" w:fill="auto"/>
          </w:tcPr>
          <w:p w:rsidR="007D6656" w:rsidRPr="00AB233B" w:rsidRDefault="007D6656" w:rsidP="009650FA">
            <w:pPr>
              <w:rPr>
                <w:noProof/>
              </w:rPr>
            </w:pPr>
          </w:p>
        </w:tc>
      </w:tr>
      <w:tr w:rsidR="007D6656" w:rsidRPr="00AB233B" w:rsidTr="009650FA">
        <w:trPr>
          <w:jc w:val="center"/>
        </w:trPr>
        <w:tc>
          <w:tcPr>
            <w:tcW w:w="5637" w:type="dxa"/>
            <w:gridSpan w:val="3"/>
            <w:shd w:val="clear" w:color="auto" w:fill="auto"/>
          </w:tcPr>
          <w:p w:rsidR="007D6656" w:rsidRDefault="007D6656" w:rsidP="009650FA">
            <w:pPr>
              <w:pStyle w:val="TAN"/>
              <w:rPr>
                <w:ins w:id="88" w:author="Takuma Takada" w:date="2017-05-01T18:13:00Z"/>
                <w:rFonts w:eastAsia="ＭＳ 明朝" w:cs="Arial"/>
                <w:lang w:eastAsia="ja-JP"/>
              </w:rPr>
            </w:pPr>
            <w:r w:rsidRPr="00AB233B">
              <w:rPr>
                <w:rFonts w:cs="Arial"/>
              </w:rPr>
              <w:t>Note 1:</w:t>
            </w:r>
            <w:r w:rsidRPr="00AB233B">
              <w:rPr>
                <w:rFonts w:cs="Arial"/>
              </w:rPr>
              <w:tab/>
              <w:t xml:space="preserve">The condition is -123 </w:t>
            </w:r>
            <w:proofErr w:type="spellStart"/>
            <w:r w:rsidRPr="00AB233B">
              <w:rPr>
                <w:rFonts w:cs="Arial"/>
              </w:rPr>
              <w:t>dBm</w:t>
            </w:r>
            <w:proofErr w:type="spellEnd"/>
            <w:r w:rsidRPr="00AB233B">
              <w:rPr>
                <w:rFonts w:cs="Arial"/>
              </w:rPr>
              <w:t xml:space="preserve"> when the carrier frequency of the assigned E-UTRA channel bandwidth is within 865-894 </w:t>
            </w:r>
            <w:proofErr w:type="spellStart"/>
            <w:r w:rsidRPr="00AB233B">
              <w:rPr>
                <w:rFonts w:cs="Arial"/>
              </w:rPr>
              <w:t>MHz.</w:t>
            </w:r>
            <w:proofErr w:type="spellEnd"/>
          </w:p>
          <w:p w:rsidR="00D93771" w:rsidRPr="00D93771" w:rsidRDefault="00D93771" w:rsidP="00EE3F21">
            <w:pPr>
              <w:pStyle w:val="TAN"/>
              <w:rPr>
                <w:rFonts w:eastAsia="ＭＳ 明朝" w:cs="Arial"/>
                <w:noProof/>
                <w:lang w:eastAsia="ja-JP"/>
                <w:rPrChange w:id="89" w:author="Takuma Takada" w:date="2017-05-01T18:13:00Z">
                  <w:rPr>
                    <w:rFonts w:cs="Arial"/>
                    <w:noProof/>
                  </w:rPr>
                </w:rPrChange>
              </w:rPr>
            </w:pPr>
            <w:ins w:id="90" w:author="Takuma Takada" w:date="2017-05-01T18:13:00Z">
              <w:r w:rsidRPr="000D57B7">
                <w:rPr>
                  <w:rFonts w:cs="Arial"/>
                </w:rPr>
                <w:t>N</w:t>
              </w:r>
              <w:r>
                <w:rPr>
                  <w:rFonts w:eastAsia="ＭＳ 明朝" w:cs="Arial" w:hint="eastAsia"/>
                  <w:lang w:eastAsia="ja-JP"/>
                </w:rPr>
                <w:t>ote</w:t>
              </w:r>
              <w:r>
                <w:rPr>
                  <w:rFonts w:cs="Arial"/>
                  <w:lang w:eastAsia="zh-CN"/>
                </w:rPr>
                <w:t> </w:t>
              </w:r>
              <w:r>
                <w:rPr>
                  <w:rFonts w:eastAsia="ＭＳ 明朝" w:cs="Arial" w:hint="eastAsia"/>
                  <w:lang w:eastAsia="ja-JP"/>
                </w:rPr>
                <w:t>2</w:t>
              </w:r>
              <w:r w:rsidRPr="000D57B7">
                <w:rPr>
                  <w:rFonts w:cs="Arial"/>
                  <w:lang w:eastAsia="zh-CN"/>
                </w:rPr>
                <w:t>:</w:t>
              </w:r>
              <w:r w:rsidRPr="000D57B7">
                <w:rPr>
                  <w:rFonts w:cs="Arial"/>
                </w:rPr>
                <w:t xml:space="preserve"> </w:t>
              </w:r>
              <w:r w:rsidRPr="000D57B7">
                <w:rPr>
                  <w:rFonts w:cs="Arial"/>
                </w:rPr>
                <w:tab/>
              </w:r>
            </w:ins>
            <w:ins w:id="91" w:author="Takuma Takada" w:date="2017-08-03T13:23:00Z">
              <w:r w:rsidR="00EE3F21">
                <w:rPr>
                  <w:rFonts w:eastAsia="ＭＳ 明朝" w:cs="Arial" w:hint="eastAsia"/>
                  <w:lang w:eastAsia="ja-JP"/>
                </w:rPr>
                <w:t>For Band 74, t</w:t>
              </w:r>
            </w:ins>
            <w:ins w:id="92" w:author="Takuma Takada" w:date="2017-05-01T18:13:00Z">
              <w:r w:rsidRPr="000D57B7">
                <w:rPr>
                  <w:rFonts w:cs="Arial"/>
                </w:rPr>
                <w:t xml:space="preserve">he condition is </w:t>
              </w:r>
              <w:r>
                <w:rPr>
                  <w:rFonts w:cs="Arial"/>
                  <w:lang w:val="en-US"/>
                </w:rPr>
                <w:t>-12</w:t>
              </w:r>
              <w:r>
                <w:rPr>
                  <w:rFonts w:eastAsia="ＭＳ 明朝" w:cs="Arial" w:hint="eastAsia"/>
                  <w:lang w:val="en-US" w:eastAsia="ja-JP"/>
                </w:rPr>
                <w:t>5</w:t>
              </w:r>
              <w:r>
                <w:rPr>
                  <w:rFonts w:cs="Arial"/>
                  <w:lang w:val="en-US"/>
                </w:rPr>
                <w:t xml:space="preserve"> </w:t>
              </w:r>
              <w:proofErr w:type="spellStart"/>
              <w:r>
                <w:rPr>
                  <w:rFonts w:cs="Arial"/>
                  <w:lang w:val="en-US"/>
                </w:rPr>
                <w:t>dBm</w:t>
              </w:r>
              <w:proofErr w:type="spellEnd"/>
              <w:r w:rsidRPr="000D57B7">
                <w:rPr>
                  <w:rFonts w:cs="Arial"/>
                  <w:lang w:val="en-US"/>
                </w:rPr>
                <w:t xml:space="preserve"> </w:t>
              </w:r>
              <w:r w:rsidRPr="000D57B7">
                <w:rPr>
                  <w:rFonts w:cs="Arial"/>
                </w:rPr>
                <w:t>when the carrier frequency of the assigned E-UTRA channel b</w:t>
              </w:r>
              <w:r>
                <w:rPr>
                  <w:rFonts w:cs="Arial"/>
                </w:rPr>
                <w:t xml:space="preserve">andwidth is within </w:t>
              </w:r>
              <w:r w:rsidRPr="00D141A2">
                <w:rPr>
                  <w:rFonts w:eastAsia="Times New Roman" w:cs="Arial"/>
                </w:rPr>
                <w:t>1475.9-1510.9</w:t>
              </w:r>
              <w:r w:rsidRPr="0003687C">
                <w:rPr>
                  <w:rFonts w:eastAsia="Times New Roman" w:cs="Arial"/>
                </w:rPr>
                <w:t xml:space="preserve"> </w:t>
              </w:r>
              <w:proofErr w:type="spellStart"/>
              <w:r w:rsidRPr="0003687C">
                <w:rPr>
                  <w:rFonts w:eastAsia="Times New Roman" w:cs="Arial"/>
                </w:rPr>
                <w:t>MHz</w:t>
              </w:r>
              <w:r>
                <w:rPr>
                  <w:rFonts w:cs="Arial"/>
                </w:rPr>
                <w:t>.</w:t>
              </w:r>
            </w:ins>
            <w:proofErr w:type="spellEnd"/>
          </w:p>
        </w:tc>
      </w:tr>
    </w:tbl>
    <w:p w:rsidR="00065EC6" w:rsidRDefault="00065EC6" w:rsidP="00D93771">
      <w:pPr>
        <w:rPr>
          <w:rFonts w:eastAsia="ＭＳ 明朝"/>
          <w:noProof/>
          <w:color w:val="FF0000"/>
          <w:lang w:eastAsia="ja-JP"/>
        </w:rPr>
      </w:pPr>
    </w:p>
    <w:p w:rsidR="003319BD" w:rsidRDefault="003319BD" w:rsidP="003319BD">
      <w:pPr>
        <w:rPr>
          <w:lang w:val="en-US"/>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p w:rsidR="003319BD" w:rsidRPr="003319BD" w:rsidRDefault="003319BD" w:rsidP="0003687C">
      <w:pPr>
        <w:jc w:val="center"/>
        <w:rPr>
          <w:rFonts w:eastAsia="ＭＳ 明朝"/>
          <w:noProof/>
          <w:color w:val="FF0000"/>
          <w:lang w:eastAsia="ja-JP"/>
        </w:rPr>
      </w:pPr>
    </w:p>
    <w:sectPr w:rsidR="003319BD" w:rsidRPr="003319BD" w:rsidSect="00A82A6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91E" w:rsidRDefault="00FB391E" w:rsidP="00A82A63">
      <w:pPr>
        <w:spacing w:after="0"/>
      </w:pPr>
      <w:r>
        <w:separator/>
      </w:r>
    </w:p>
  </w:endnote>
  <w:endnote w:type="continuationSeparator" w:id="0">
    <w:p w:rsidR="00FB391E" w:rsidRDefault="00FB391E"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91E" w:rsidRDefault="00FB391E" w:rsidP="00A82A63">
      <w:pPr>
        <w:spacing w:after="0"/>
      </w:pPr>
      <w:r>
        <w:separator/>
      </w:r>
    </w:p>
  </w:footnote>
  <w:footnote w:type="continuationSeparator" w:id="0">
    <w:p w:rsidR="00FB391E" w:rsidRDefault="00FB391E"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0FA" w:rsidRDefault="009650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0FA" w:rsidRDefault="009650F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0FA" w:rsidRDefault="009650FA">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0FA" w:rsidRDefault="009650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8"/>
  </w:num>
  <w:num w:numId="4">
    <w:abstractNumId w:val="7"/>
  </w:num>
  <w:num w:numId="5">
    <w:abstractNumId w:val="15"/>
  </w:num>
  <w:num w:numId="6">
    <w:abstractNumId w:val="30"/>
  </w:num>
  <w:num w:numId="7">
    <w:abstractNumId w:val="5"/>
  </w:num>
  <w:num w:numId="8">
    <w:abstractNumId w:val="8"/>
  </w:num>
  <w:num w:numId="9">
    <w:abstractNumId w:val="25"/>
  </w:num>
  <w:num w:numId="10">
    <w:abstractNumId w:val="35"/>
  </w:num>
  <w:num w:numId="11">
    <w:abstractNumId w:val="10"/>
  </w:num>
  <w:num w:numId="12">
    <w:abstractNumId w:val="28"/>
  </w:num>
  <w:num w:numId="13">
    <w:abstractNumId w:val="20"/>
  </w:num>
  <w:num w:numId="14">
    <w:abstractNumId w:val="16"/>
  </w:num>
  <w:num w:numId="15">
    <w:abstractNumId w:val="4"/>
  </w:num>
  <w:num w:numId="16">
    <w:abstractNumId w:val="12"/>
  </w:num>
  <w:num w:numId="17">
    <w:abstractNumId w:val="29"/>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2"/>
  </w:num>
  <w:num w:numId="26">
    <w:abstractNumId w:val="23"/>
  </w:num>
  <w:num w:numId="27">
    <w:abstractNumId w:val="6"/>
  </w:num>
  <w:num w:numId="28">
    <w:abstractNumId w:val="24"/>
  </w:num>
  <w:num w:numId="29">
    <w:abstractNumId w:val="22"/>
  </w:num>
  <w:num w:numId="30">
    <w:abstractNumId w:val="34"/>
  </w:num>
  <w:num w:numId="31">
    <w:abstractNumId w:val="31"/>
  </w:num>
  <w:num w:numId="32">
    <w:abstractNumId w:val="13"/>
  </w:num>
  <w:num w:numId="33">
    <w:abstractNumId w:val="19"/>
  </w:num>
  <w:num w:numId="34">
    <w:abstractNumId w:val="26"/>
  </w:num>
  <w:num w:numId="35">
    <w:abstractNumId w:val="2"/>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Meng">
    <w15:presenceInfo w15:providerId="AD" w15:userId="S-1-5-21-2057967664-1157253723-1077494903-1320016"/>
  </w15:person>
  <w15:person w15:author="Gene Fong">
    <w15:presenceInfo w15:providerId="AD" w15:userId="S-1-5-21-945540591-4024260831-3861152641-131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63"/>
    <w:rsid w:val="000017A5"/>
    <w:rsid w:val="0003687C"/>
    <w:rsid w:val="00057A2C"/>
    <w:rsid w:val="0006148A"/>
    <w:rsid w:val="000621BE"/>
    <w:rsid w:val="00065EC6"/>
    <w:rsid w:val="000905DA"/>
    <w:rsid w:val="00093D56"/>
    <w:rsid w:val="000B3C3B"/>
    <w:rsid w:val="000C0D5D"/>
    <w:rsid w:val="000C6207"/>
    <w:rsid w:val="000D73C6"/>
    <w:rsid w:val="000E7B12"/>
    <w:rsid w:val="000F0426"/>
    <w:rsid w:val="001120DE"/>
    <w:rsid w:val="001212F3"/>
    <w:rsid w:val="00142751"/>
    <w:rsid w:val="00172793"/>
    <w:rsid w:val="001A013D"/>
    <w:rsid w:val="001D13E6"/>
    <w:rsid w:val="001D3286"/>
    <w:rsid w:val="001F7D6C"/>
    <w:rsid w:val="00205589"/>
    <w:rsid w:val="0022738D"/>
    <w:rsid w:val="00261A3E"/>
    <w:rsid w:val="0026507E"/>
    <w:rsid w:val="00296E7E"/>
    <w:rsid w:val="002B4FD8"/>
    <w:rsid w:val="002E2D4C"/>
    <w:rsid w:val="003319BD"/>
    <w:rsid w:val="00363877"/>
    <w:rsid w:val="0036598F"/>
    <w:rsid w:val="003B2E83"/>
    <w:rsid w:val="003C6A3C"/>
    <w:rsid w:val="003C74E6"/>
    <w:rsid w:val="003D5C1E"/>
    <w:rsid w:val="00401F63"/>
    <w:rsid w:val="004A47D9"/>
    <w:rsid w:val="004F29F7"/>
    <w:rsid w:val="00500E28"/>
    <w:rsid w:val="00515B8A"/>
    <w:rsid w:val="00527756"/>
    <w:rsid w:val="005402BC"/>
    <w:rsid w:val="00570028"/>
    <w:rsid w:val="00606A55"/>
    <w:rsid w:val="00626345"/>
    <w:rsid w:val="006348C5"/>
    <w:rsid w:val="00641EC5"/>
    <w:rsid w:val="00643AC3"/>
    <w:rsid w:val="0064582C"/>
    <w:rsid w:val="00681718"/>
    <w:rsid w:val="006B3385"/>
    <w:rsid w:val="006E6295"/>
    <w:rsid w:val="006F59E6"/>
    <w:rsid w:val="0072749B"/>
    <w:rsid w:val="00731F8F"/>
    <w:rsid w:val="0073341D"/>
    <w:rsid w:val="007357D5"/>
    <w:rsid w:val="007370B6"/>
    <w:rsid w:val="00747BF5"/>
    <w:rsid w:val="00756CD2"/>
    <w:rsid w:val="00782F83"/>
    <w:rsid w:val="007A634E"/>
    <w:rsid w:val="007C3A27"/>
    <w:rsid w:val="007D6656"/>
    <w:rsid w:val="007F4BBA"/>
    <w:rsid w:val="0080144F"/>
    <w:rsid w:val="008229EA"/>
    <w:rsid w:val="00827D01"/>
    <w:rsid w:val="0083533A"/>
    <w:rsid w:val="008456E8"/>
    <w:rsid w:val="00845ECB"/>
    <w:rsid w:val="008A6331"/>
    <w:rsid w:val="00944DFA"/>
    <w:rsid w:val="009650FA"/>
    <w:rsid w:val="00983C99"/>
    <w:rsid w:val="009B0FA1"/>
    <w:rsid w:val="009C3BDC"/>
    <w:rsid w:val="009E231B"/>
    <w:rsid w:val="00A51FFF"/>
    <w:rsid w:val="00A6447C"/>
    <w:rsid w:val="00A71136"/>
    <w:rsid w:val="00A82A63"/>
    <w:rsid w:val="00A917B7"/>
    <w:rsid w:val="00AC69F0"/>
    <w:rsid w:val="00AF1821"/>
    <w:rsid w:val="00B03574"/>
    <w:rsid w:val="00B10AD1"/>
    <w:rsid w:val="00B4618A"/>
    <w:rsid w:val="00B524F1"/>
    <w:rsid w:val="00B52D62"/>
    <w:rsid w:val="00BA5504"/>
    <w:rsid w:val="00BC2CC6"/>
    <w:rsid w:val="00BC4A59"/>
    <w:rsid w:val="00BC4F8B"/>
    <w:rsid w:val="00BD6336"/>
    <w:rsid w:val="00C55C46"/>
    <w:rsid w:val="00C72DB3"/>
    <w:rsid w:val="00C81FED"/>
    <w:rsid w:val="00C95DA6"/>
    <w:rsid w:val="00CC3B24"/>
    <w:rsid w:val="00D141A2"/>
    <w:rsid w:val="00D169D0"/>
    <w:rsid w:val="00D2105A"/>
    <w:rsid w:val="00D25555"/>
    <w:rsid w:val="00D3114F"/>
    <w:rsid w:val="00D32ACF"/>
    <w:rsid w:val="00D6003F"/>
    <w:rsid w:val="00D662B6"/>
    <w:rsid w:val="00D92759"/>
    <w:rsid w:val="00D93771"/>
    <w:rsid w:val="00DA015F"/>
    <w:rsid w:val="00E43F5D"/>
    <w:rsid w:val="00E47CB2"/>
    <w:rsid w:val="00E636E2"/>
    <w:rsid w:val="00E71604"/>
    <w:rsid w:val="00EE3F21"/>
    <w:rsid w:val="00F02921"/>
    <w:rsid w:val="00F06906"/>
    <w:rsid w:val="00F27F95"/>
    <w:rsid w:val="00F32AEF"/>
    <w:rsid w:val="00F74C09"/>
    <w:rsid w:val="00F87830"/>
    <w:rsid w:val="00FB391E"/>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 Id="rId10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2617</Words>
  <Characters>14922</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17504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Takuma Takada</cp:lastModifiedBy>
  <cp:revision>2</cp:revision>
  <dcterms:created xsi:type="dcterms:W3CDTF">2017-08-10T10:39:00Z</dcterms:created>
  <dcterms:modified xsi:type="dcterms:W3CDTF">2017-08-10T10:39:00Z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1861566975</vt:i4>
  </property>
  <property fmtid="{D5CDD505-2E9C-101B-9397-08002B2CF9AE}" pid="3" name="_NewReviewCycle">
    <vt:lpwstr/>
  </property>
  <property fmtid="{D5CDD505-2E9C-101B-9397-08002B2CF9AE}" pid="4" name="_EmailSubject">
    <vt:lpwstr>Addition of B28 to new UE category with single receiver based on Category 1 for LTE (Cat1bis)</vt:lpwstr>
  </property>
  <property fmtid="{D5CDD505-2E9C-101B-9397-08002B2CF9AE}" pid="5" name="_AuthorEmail">
    <vt:lpwstr>gfong@qti.qualcomm.com</vt:lpwstr>
  </property>
  <property fmtid="{D5CDD505-2E9C-101B-9397-08002B2CF9AE}" pid="6" name="_AuthorEmailDisplayName">
    <vt:lpwstr>Gene Fong</vt:lpwstr>
  </property>
  <property fmtid="{D5CDD505-2E9C-101B-9397-08002B2CF9AE}" pid="7" name="_ReviewingToolsShownOnce">
    <vt:lpwstr/>
  </property>
</Properties>
</file>